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FA07CC" w14:textId="77777777" w:rsidR="00990EA1" w:rsidRDefault="00990EA1" w:rsidP="00990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49CB">
        <w:fldChar w:fldCharType="begin"/>
      </w:r>
      <w:r w:rsidR="00C549CB">
        <w:instrText xml:space="preserve"> DOCPROPERTY  TSG/WGRef  \* MERGEFORMAT </w:instrText>
      </w:r>
      <w:r w:rsidR="00C549CB">
        <w:fldChar w:fldCharType="separate"/>
      </w:r>
      <w:r>
        <w:rPr>
          <w:b/>
          <w:noProof/>
          <w:sz w:val="24"/>
        </w:rPr>
        <w:t>RAN5</w:t>
      </w:r>
      <w:r w:rsidR="00C549C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549CB">
        <w:fldChar w:fldCharType="begin"/>
      </w:r>
      <w:r w:rsidR="00C549CB">
        <w:instrText xml:space="preserve"> DOCPROPERTY  MtgSeq  \* MERGEFORMAT </w:instrText>
      </w:r>
      <w:r w:rsidR="00C549CB">
        <w:fldChar w:fldCharType="separate"/>
      </w:r>
      <w:r w:rsidRPr="00EB09B7">
        <w:rPr>
          <w:b/>
          <w:noProof/>
          <w:sz w:val="24"/>
        </w:rPr>
        <w:t>95</w:t>
      </w:r>
      <w:r w:rsidR="00C549CB">
        <w:rPr>
          <w:b/>
          <w:noProof/>
          <w:sz w:val="24"/>
        </w:rPr>
        <w:fldChar w:fldCharType="end"/>
      </w:r>
      <w:r w:rsidR="00C549CB">
        <w:fldChar w:fldCharType="begin"/>
      </w:r>
      <w:r w:rsidR="00C549CB">
        <w:instrText xml:space="preserve"> DOCPROPERTY  MtgTitle  \* MERGEFORMAT </w:instrText>
      </w:r>
      <w:r w:rsidR="00C549CB">
        <w:fldChar w:fldCharType="separate"/>
      </w:r>
      <w:r>
        <w:rPr>
          <w:b/>
          <w:noProof/>
          <w:sz w:val="24"/>
        </w:rPr>
        <w:t>-e</w:t>
      </w:r>
      <w:r w:rsidR="00C549C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49CB">
        <w:fldChar w:fldCharType="begin"/>
      </w:r>
      <w:r w:rsidR="00C549CB">
        <w:instrText xml:space="preserve"> DOCPROPERTY  Tdoc#  \* MERGEFORMAT </w:instrText>
      </w:r>
      <w:r w:rsidR="00C549CB">
        <w:fldChar w:fldCharType="separate"/>
      </w:r>
      <w:r w:rsidRPr="00E13F3D">
        <w:rPr>
          <w:b/>
          <w:i/>
          <w:noProof/>
          <w:sz w:val="28"/>
        </w:rPr>
        <w:t>R5-222164</w:t>
      </w:r>
      <w:r w:rsidR="00C549CB">
        <w:rPr>
          <w:b/>
          <w:i/>
          <w:noProof/>
          <w:sz w:val="28"/>
        </w:rPr>
        <w:fldChar w:fldCharType="end"/>
      </w:r>
    </w:p>
    <w:p w14:paraId="0709E186" w14:textId="77777777" w:rsidR="00990EA1" w:rsidRDefault="00C549CB" w:rsidP="00990E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90EA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90E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990EA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0EA1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990EA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90EA1"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0EA1" w14:paraId="039B8BF1" w14:textId="77777777" w:rsidTr="006D7D7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1D7EF0" w14:textId="77777777" w:rsidR="00990EA1" w:rsidRDefault="00990EA1" w:rsidP="006D7D7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0EA1" w14:paraId="1A02148E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544C5C" w14:textId="77777777" w:rsidR="00990EA1" w:rsidRDefault="00990EA1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0EA1" w14:paraId="6381F54D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DB48BA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3EB781A9" w14:textId="77777777" w:rsidTr="006D7D7D">
        <w:tc>
          <w:tcPr>
            <w:tcW w:w="142" w:type="dxa"/>
            <w:tcBorders>
              <w:left w:val="single" w:sz="4" w:space="0" w:color="auto"/>
            </w:tcBorders>
          </w:tcPr>
          <w:p w14:paraId="0BAC7885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84F38" w14:textId="77777777" w:rsidR="00990EA1" w:rsidRPr="00410371" w:rsidRDefault="00C549CB" w:rsidP="006D7D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0EA1" w:rsidRPr="00410371">
              <w:rPr>
                <w:b/>
                <w:noProof/>
                <w:sz w:val="28"/>
              </w:rPr>
              <w:t>36.523-2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240D6E" w14:textId="77777777" w:rsidR="00990EA1" w:rsidRDefault="00990EA1" w:rsidP="006D7D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2418FD" w14:textId="77777777" w:rsidR="00990EA1" w:rsidRPr="00410371" w:rsidRDefault="00C549CB" w:rsidP="006D7D7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90EA1" w:rsidRPr="00410371">
              <w:rPr>
                <w:b/>
                <w:noProof/>
                <w:sz w:val="28"/>
              </w:rPr>
              <w:t>1369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DF8E8E" w14:textId="77777777" w:rsidR="00990EA1" w:rsidRDefault="00990EA1" w:rsidP="006D7D7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6CC61C" w14:textId="77777777" w:rsidR="00990EA1" w:rsidRPr="00410371" w:rsidRDefault="00C549CB" w:rsidP="006D7D7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0EA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F908EB" w14:textId="77777777" w:rsidR="00990EA1" w:rsidRDefault="00990EA1" w:rsidP="006D7D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D81D2D" w14:textId="77777777" w:rsidR="00990EA1" w:rsidRPr="00410371" w:rsidRDefault="00C549CB" w:rsidP="006D7D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0EA1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E4204B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990EA1" w14:paraId="1B8B9F1B" w14:textId="77777777" w:rsidTr="006D7D7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F614E0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990EA1" w14:paraId="46C2CB91" w14:textId="77777777" w:rsidTr="006D7D7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639E75" w14:textId="77777777" w:rsidR="00990EA1" w:rsidRPr="00F25D98" w:rsidRDefault="00990EA1" w:rsidP="006D7D7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0EA1" w14:paraId="6A289B44" w14:textId="77777777" w:rsidTr="006D7D7D">
        <w:tc>
          <w:tcPr>
            <w:tcW w:w="9641" w:type="dxa"/>
            <w:gridSpan w:val="9"/>
          </w:tcPr>
          <w:p w14:paraId="3A084415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D95E0A" w14:textId="77777777" w:rsidR="00990EA1" w:rsidRDefault="00990EA1" w:rsidP="00990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0EA1" w14:paraId="3F58D25E" w14:textId="77777777" w:rsidTr="006D7D7D">
        <w:tc>
          <w:tcPr>
            <w:tcW w:w="2835" w:type="dxa"/>
          </w:tcPr>
          <w:p w14:paraId="57F97368" w14:textId="77777777" w:rsidR="00990EA1" w:rsidRDefault="00990EA1" w:rsidP="006D7D7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CD4B74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D45F7B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5FD052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C79D13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E1C016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92F232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6238B5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68212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8B344B" w14:textId="77777777" w:rsidR="00990EA1" w:rsidRDefault="00990EA1" w:rsidP="00990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0EA1" w14:paraId="79D06DD3" w14:textId="77777777" w:rsidTr="006D7D7D">
        <w:tc>
          <w:tcPr>
            <w:tcW w:w="9640" w:type="dxa"/>
            <w:gridSpan w:val="11"/>
          </w:tcPr>
          <w:p w14:paraId="7061FA68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7CB9DD19" w14:textId="77777777" w:rsidTr="006D7D7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23635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66126" w14:textId="75DE41CC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F79A5" w:rsidRPr="006F79A5">
                <w:t>Applicability Additions for TCs 13.1.23, 13.1.24, and 13.1.1.25</w:t>
              </w:r>
              <w:r w:rsidR="006F79A5" w:rsidRPr="006F79A5">
                <w:t xml:space="preserve"> </w:t>
              </w:r>
            </w:fldSimple>
          </w:p>
        </w:tc>
      </w:tr>
      <w:tr w:rsidR="00990EA1" w14:paraId="0AF2760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0163F050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6D3A6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24D4250F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2A7A193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E3781" w14:textId="77777777" w:rsidR="00990EA1" w:rsidRDefault="00C549CB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90EA1"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990EA1" w14:paraId="51C73F9E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799E7814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189FB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549CB">
              <w:fldChar w:fldCharType="begin"/>
            </w:r>
            <w:r w:rsidR="00C549CB">
              <w:instrText xml:space="preserve"> DOCPROPERTY  SourceIfTsg  \* MERGEFORMAT </w:instrText>
            </w:r>
            <w:r w:rsidR="00C549CB">
              <w:fldChar w:fldCharType="separate"/>
            </w:r>
            <w:r w:rsidR="00C549CB">
              <w:fldChar w:fldCharType="end"/>
            </w:r>
          </w:p>
        </w:tc>
      </w:tr>
      <w:tr w:rsidR="00990EA1" w14:paraId="75372172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63E07DA4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0F656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16A361CC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5F0B1B4E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237A25" w14:textId="77777777" w:rsidR="00990EA1" w:rsidRDefault="00C549CB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90EA1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411AC1E" w14:textId="77777777" w:rsidR="00990EA1" w:rsidRDefault="00990EA1" w:rsidP="006D7D7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04CA1A" w14:textId="77777777" w:rsidR="00990EA1" w:rsidRDefault="00990EA1" w:rsidP="006D7D7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C9FAB3" w14:textId="77777777" w:rsidR="00990EA1" w:rsidRDefault="00C549CB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90EA1">
              <w:rPr>
                <w:noProof/>
              </w:rPr>
              <w:t>2022-04-15</w:t>
            </w:r>
            <w:r>
              <w:rPr>
                <w:noProof/>
              </w:rPr>
              <w:fldChar w:fldCharType="end"/>
            </w:r>
          </w:p>
        </w:tc>
      </w:tr>
      <w:tr w:rsidR="00990EA1" w14:paraId="7EC46FF0" w14:textId="77777777" w:rsidTr="006D7D7D">
        <w:tc>
          <w:tcPr>
            <w:tcW w:w="1843" w:type="dxa"/>
            <w:tcBorders>
              <w:left w:val="single" w:sz="4" w:space="0" w:color="auto"/>
            </w:tcBorders>
          </w:tcPr>
          <w:p w14:paraId="14EB8E80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C6919A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CC9742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D3C8C4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CA08E7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595BD24A" w14:textId="77777777" w:rsidTr="006D7D7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074B37" w14:textId="77777777" w:rsidR="00990EA1" w:rsidRDefault="00990EA1" w:rsidP="006D7D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DD4EBB" w14:textId="77777777" w:rsidR="00990EA1" w:rsidRDefault="00C549CB" w:rsidP="006D7D7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90EA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215EF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01591" w14:textId="77777777" w:rsidR="00990EA1" w:rsidRDefault="00990EA1" w:rsidP="006D7D7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827CD" w14:textId="77777777" w:rsidR="00990EA1" w:rsidRDefault="00C549CB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90EA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90EA1" w14:paraId="228A25DF" w14:textId="77777777" w:rsidTr="006D7D7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9F5386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541213" w14:textId="77777777" w:rsidR="00990EA1" w:rsidRDefault="00990EA1" w:rsidP="006D7D7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4626F0" w14:textId="77777777" w:rsidR="00990EA1" w:rsidRDefault="00990EA1" w:rsidP="006D7D7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F509C55" w14:textId="77777777" w:rsidR="00990EA1" w:rsidRPr="007C2097" w:rsidRDefault="00990EA1" w:rsidP="006D7D7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90EA1" w14:paraId="2EE3AB21" w14:textId="77777777" w:rsidTr="006D7D7D">
        <w:tc>
          <w:tcPr>
            <w:tcW w:w="1843" w:type="dxa"/>
          </w:tcPr>
          <w:p w14:paraId="28DBB04F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078771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10EC10D4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8E9DA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03A5F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test cases have been proposed in clause 13 of 36.523-1 </w:t>
            </w:r>
          </w:p>
        </w:tc>
      </w:tr>
      <w:tr w:rsidR="00990EA1" w14:paraId="18E3F5B1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E3EFA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D2CBDF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6AFA6888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554C4E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5D57B3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to Table 4-1 and conditions for the new test cases in Table 4-1a</w:t>
            </w:r>
          </w:p>
        </w:tc>
      </w:tr>
      <w:tr w:rsidR="00990EA1" w14:paraId="2571F51B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892903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F71874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255CCA8C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D4D3EB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D2A04F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device may fail a test because the improper applicability would be applied</w:t>
            </w:r>
          </w:p>
        </w:tc>
      </w:tr>
      <w:tr w:rsidR="00990EA1" w14:paraId="65CE0E26" w14:textId="77777777" w:rsidTr="006D7D7D">
        <w:tc>
          <w:tcPr>
            <w:tcW w:w="2694" w:type="dxa"/>
            <w:gridSpan w:val="2"/>
          </w:tcPr>
          <w:p w14:paraId="73D31A26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F13FA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17D5C992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01A7B7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8BDE24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</w:p>
        </w:tc>
      </w:tr>
      <w:tr w:rsidR="00990EA1" w14:paraId="6614F22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2AC3E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B6CE4C" w14:textId="77777777" w:rsidR="00990EA1" w:rsidRDefault="00990EA1" w:rsidP="006D7D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EA1" w14:paraId="0A73F9C5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BADDF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6A11B7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365AD0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46ECC0" w14:textId="77777777" w:rsidR="00990EA1" w:rsidRDefault="00990EA1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56016" w14:textId="77777777" w:rsidR="00990EA1" w:rsidRDefault="00990EA1" w:rsidP="006D7D7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0EA1" w14:paraId="5180D12E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41C2E0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DC9B7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0501D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5E522F" w14:textId="77777777" w:rsidR="00990EA1" w:rsidRDefault="00990EA1" w:rsidP="006D7D7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3B342" w14:textId="77777777" w:rsidR="00990EA1" w:rsidRDefault="00990EA1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EA1" w14:paraId="6244EA2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5A242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8EA1EE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E70D24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EFE436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12C60E" w14:textId="77777777" w:rsidR="00990EA1" w:rsidRDefault="00990EA1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EA1" w14:paraId="1566E264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D745DE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00082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0512C" w14:textId="77777777" w:rsidR="00990EA1" w:rsidRDefault="00990EA1" w:rsidP="006D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76C593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8661E8" w14:textId="77777777" w:rsidR="00990EA1" w:rsidRDefault="00990EA1" w:rsidP="006D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0EA1" w14:paraId="6AD71EDF" w14:textId="77777777" w:rsidTr="006D7D7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7D964" w14:textId="77777777" w:rsidR="00990EA1" w:rsidRDefault="00990EA1" w:rsidP="006D7D7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2B9A9B" w14:textId="77777777" w:rsidR="00990EA1" w:rsidRDefault="00990EA1" w:rsidP="006D7D7D">
            <w:pPr>
              <w:pStyle w:val="CRCoverPage"/>
              <w:spacing w:after="0"/>
              <w:rPr>
                <w:noProof/>
              </w:rPr>
            </w:pPr>
          </w:p>
        </w:tc>
      </w:tr>
      <w:tr w:rsidR="00990EA1" w14:paraId="41592F13" w14:textId="77777777" w:rsidTr="006D7D7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C846DF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3CE92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test cases are:</w:t>
            </w:r>
          </w:p>
          <w:p w14:paraId="7128B704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R5-222166 - New TC 13.1.23 MCVideo with Dedicated Bearer of QCI 67-Attach-Call setup CO</w:t>
            </w:r>
          </w:p>
          <w:p w14:paraId="4201F795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R5-222167 - New TC 13.1.24 MCVideo with Dedicated Bearer of QCI 2-Attach-Call setup CO</w:t>
            </w:r>
          </w:p>
          <w:p w14:paraId="6083F4F4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R5-222168 - New TC 13.1.25 MCData-Attach-Call setup CO</w:t>
            </w:r>
          </w:p>
        </w:tc>
      </w:tr>
      <w:tr w:rsidR="00990EA1" w:rsidRPr="008863B9" w14:paraId="7E47E434" w14:textId="77777777" w:rsidTr="006D7D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FBE1A" w14:textId="77777777" w:rsidR="00990EA1" w:rsidRPr="008863B9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CA8E2" w14:textId="77777777" w:rsidR="00990EA1" w:rsidRPr="008863B9" w:rsidRDefault="00990EA1" w:rsidP="006D7D7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0EA1" w14:paraId="05BC2F36" w14:textId="77777777" w:rsidTr="006D7D7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A93B5" w14:textId="77777777" w:rsidR="00990EA1" w:rsidRDefault="00990EA1" w:rsidP="006D7D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1411F" w14:textId="77777777" w:rsidR="00990EA1" w:rsidRDefault="00990EA1" w:rsidP="006D7D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6BE224" w14:textId="77777777" w:rsidR="00990EA1" w:rsidRDefault="00990EA1" w:rsidP="00990EA1">
      <w:pPr>
        <w:pStyle w:val="CRCoverPage"/>
        <w:spacing w:after="0"/>
        <w:rPr>
          <w:noProof/>
          <w:sz w:val="8"/>
          <w:szCs w:val="8"/>
        </w:rPr>
      </w:pPr>
    </w:p>
    <w:p w14:paraId="08CF4969" w14:textId="77777777" w:rsidR="00990EA1" w:rsidRDefault="00990EA1" w:rsidP="00990EA1">
      <w:pPr>
        <w:rPr>
          <w:noProof/>
        </w:rPr>
        <w:sectPr w:rsidR="00990E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3FFBD1" w14:textId="77777777" w:rsidR="00990EA1" w:rsidRDefault="00990EA1" w:rsidP="00990EA1">
      <w:pPr>
        <w:rPr>
          <w:noProof/>
        </w:rPr>
      </w:pPr>
    </w:p>
    <w:p w14:paraId="5B4D7281" w14:textId="67F0D467" w:rsidR="006F1F54" w:rsidRDefault="006F1F54" w:rsidP="006F1F54">
      <w:pPr>
        <w:rPr>
          <w:b/>
          <w:bCs/>
          <w:color w:val="FF0000"/>
          <w:sz w:val="40"/>
          <w:szCs w:val="40"/>
        </w:rPr>
      </w:pPr>
      <w:r w:rsidRPr="006F1F54">
        <w:rPr>
          <w:b/>
          <w:bCs/>
          <w:color w:val="FF0000"/>
          <w:sz w:val="40"/>
          <w:szCs w:val="40"/>
        </w:rPr>
        <w:t>&lt;</w:t>
      </w:r>
      <w:r>
        <w:rPr>
          <w:b/>
          <w:bCs/>
          <w:color w:val="FF0000"/>
          <w:sz w:val="40"/>
          <w:szCs w:val="40"/>
        </w:rPr>
        <w:t>START</w:t>
      </w:r>
      <w:r w:rsidRPr="006F1F54">
        <w:rPr>
          <w:b/>
          <w:bCs/>
          <w:color w:val="FF0000"/>
          <w:sz w:val="40"/>
          <w:szCs w:val="40"/>
        </w:rPr>
        <w:t xml:space="preserve"> OF CHANGES&gt;</w:t>
      </w:r>
    </w:p>
    <w:p w14:paraId="3FB601A5" w14:textId="0DC416A1" w:rsidR="006F1F54" w:rsidRPr="002B6911" w:rsidRDefault="006F1F54" w:rsidP="006F1F54">
      <w:pPr>
        <w:ind w:left="284" w:firstLine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2B6911">
        <w:rPr>
          <w:color w:val="FF0000"/>
          <w:sz w:val="32"/>
          <w:szCs w:val="32"/>
        </w:rPr>
        <w:t xml:space="preserve"> OF CHANGES </w:t>
      </w:r>
      <w:r>
        <w:rPr>
          <w:color w:val="FF0000"/>
          <w:sz w:val="32"/>
          <w:szCs w:val="32"/>
        </w:rPr>
        <w:t>for TABLE 4-1</w:t>
      </w:r>
      <w:r w:rsidRPr="002B6911">
        <w:rPr>
          <w:color w:val="FF0000"/>
          <w:sz w:val="32"/>
          <w:szCs w:val="32"/>
        </w:rPr>
        <w:t xml:space="preserve"> &gt;</w:t>
      </w:r>
    </w:p>
    <w:p w14:paraId="5C8A1CA1" w14:textId="77777777" w:rsidR="00E61DC9" w:rsidRPr="0036258B" w:rsidRDefault="00E61DC9" w:rsidP="00E61DC9">
      <w:pPr>
        <w:pStyle w:val="TH"/>
      </w:pPr>
      <w:r w:rsidRPr="0036258B">
        <w:t xml:space="preserve">Table 4-1: Applicability of tests and additional </w:t>
      </w:r>
      <w:smartTag w:uri="urn:schemas-microsoft-com:office:smarttags" w:element="PersonName">
        <w:r w:rsidRPr="0036258B">
          <w:t>info</w:t>
        </w:r>
      </w:smartTag>
      <w:r w:rsidRPr="0036258B">
        <w:t>rmation for testing</w:t>
      </w:r>
    </w:p>
    <w:tbl>
      <w:tblPr>
        <w:tblW w:w="158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23"/>
        <w:gridCol w:w="3619"/>
        <w:gridCol w:w="729"/>
        <w:gridCol w:w="1123"/>
        <w:gridCol w:w="3485"/>
        <w:gridCol w:w="1339"/>
        <w:gridCol w:w="1344"/>
        <w:gridCol w:w="1487"/>
        <w:gridCol w:w="1627"/>
      </w:tblGrid>
      <w:tr w:rsidR="00C15164" w:rsidRPr="0036258B" w14:paraId="5A48670B" w14:textId="77777777" w:rsidTr="00FC7D7B">
        <w:trPr>
          <w:tblHeader/>
          <w:jc w:val="center"/>
        </w:trPr>
        <w:tc>
          <w:tcPr>
            <w:tcW w:w="1123" w:type="dxa"/>
            <w:tcBorders>
              <w:bottom w:val="nil"/>
            </w:tcBorders>
          </w:tcPr>
          <w:p w14:paraId="397928E0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619" w:type="dxa"/>
            <w:tcBorders>
              <w:bottom w:val="nil"/>
            </w:tcBorders>
          </w:tcPr>
          <w:p w14:paraId="7821F1CA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729" w:type="dxa"/>
            <w:tcBorders>
              <w:bottom w:val="nil"/>
            </w:tcBorders>
          </w:tcPr>
          <w:p w14:paraId="4945B91C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1123" w:type="dxa"/>
            <w:tcBorders>
              <w:right w:val="nil"/>
            </w:tcBorders>
          </w:tcPr>
          <w:p w14:paraId="12DB4236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Applicability</w:t>
            </w:r>
          </w:p>
        </w:tc>
        <w:tc>
          <w:tcPr>
            <w:tcW w:w="3485" w:type="dxa"/>
            <w:tcBorders>
              <w:left w:val="nil"/>
            </w:tcBorders>
          </w:tcPr>
          <w:p w14:paraId="0087DFB2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right w:val="nil"/>
            </w:tcBorders>
          </w:tcPr>
          <w:p w14:paraId="779D6D7A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Additional Information</w:t>
            </w:r>
          </w:p>
        </w:tc>
        <w:tc>
          <w:tcPr>
            <w:tcW w:w="1344" w:type="dxa"/>
            <w:tcBorders>
              <w:left w:val="nil"/>
            </w:tcBorders>
          </w:tcPr>
          <w:p w14:paraId="6D7DDBE7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left w:val="nil"/>
            </w:tcBorders>
          </w:tcPr>
          <w:p w14:paraId="106A1898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left w:val="nil"/>
            </w:tcBorders>
          </w:tcPr>
          <w:p w14:paraId="513E3371" w14:textId="77777777" w:rsidR="0070475A" w:rsidRPr="0036258B" w:rsidRDefault="0070475A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C15164" w:rsidRPr="0036258B" w14:paraId="32C25425" w14:textId="77777777" w:rsidTr="00FC7D7B">
        <w:trPr>
          <w:tblHeader/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</w:tcPr>
          <w:p w14:paraId="26A5E78A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</w:tcPr>
          <w:p w14:paraId="45B06B1B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</w:tcPr>
          <w:p w14:paraId="1C09B9B6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C2638DC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485" w:type="dxa"/>
            <w:tcBorders>
              <w:bottom w:val="single" w:sz="4" w:space="0" w:color="auto"/>
            </w:tcBorders>
          </w:tcPr>
          <w:p w14:paraId="21601D2D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Comment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F4C053C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271D05A" w14:textId="77777777" w:rsidR="00F64A85" w:rsidRPr="0036258B" w:rsidRDefault="00F64A85" w:rsidP="00AD1058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0352C26C" w14:textId="77777777" w:rsidR="00F64A85" w:rsidRPr="0036258B" w:rsidRDefault="00F64A85" w:rsidP="00AD105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18F965C7" w14:textId="77777777" w:rsidR="00F64A85" w:rsidRPr="0036258B" w:rsidRDefault="00F64A85" w:rsidP="00AD1058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:rsidR="00C15164" w:rsidRPr="0036258B" w14:paraId="195C2278" w14:textId="77777777" w:rsidTr="00FC7D7B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6422D98B" w14:textId="77777777" w:rsidR="00F64A85" w:rsidRPr="0036258B" w:rsidRDefault="00E2076B" w:rsidP="00AD10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36258B">
              <w:rPr>
                <w:b/>
                <w:bCs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619" w:type="dxa"/>
            <w:tcBorders>
              <w:bottom w:val="single" w:sz="4" w:space="0" w:color="auto"/>
            </w:tcBorders>
            <w:shd w:val="clear" w:color="auto" w:fill="E6E6E6"/>
          </w:tcPr>
          <w:p w14:paraId="28009BFD" w14:textId="77777777" w:rsidR="00F64A85" w:rsidRPr="0036258B" w:rsidRDefault="00996CF7" w:rsidP="00AD1058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5A2397">
              <w:rPr>
                <w:b/>
              </w:rPr>
              <w:t>Idle mode operations</w:t>
            </w:r>
          </w:p>
        </w:tc>
        <w:tc>
          <w:tcPr>
            <w:tcW w:w="729" w:type="dxa"/>
            <w:tcBorders>
              <w:bottom w:val="single" w:sz="4" w:space="0" w:color="auto"/>
            </w:tcBorders>
            <w:shd w:val="clear" w:color="auto" w:fill="E6E6E6"/>
          </w:tcPr>
          <w:p w14:paraId="3A6D015E" w14:textId="77777777" w:rsidR="00F64A85" w:rsidRPr="0036258B" w:rsidRDefault="00F64A85" w:rsidP="00AD105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E6E6E6"/>
          </w:tcPr>
          <w:p w14:paraId="02DA3F6E" w14:textId="77777777" w:rsidR="00F64A85" w:rsidRPr="0036258B" w:rsidRDefault="00F64A85" w:rsidP="00AD1058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bottom w:val="single" w:sz="4" w:space="0" w:color="auto"/>
            </w:tcBorders>
            <w:shd w:val="clear" w:color="auto" w:fill="E6E6E6"/>
          </w:tcPr>
          <w:p w14:paraId="09C00EFE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shd w:val="clear" w:color="auto" w:fill="E6E6E6"/>
          </w:tcPr>
          <w:p w14:paraId="280BEA50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4" w:type="dxa"/>
            <w:shd w:val="clear" w:color="auto" w:fill="E6E6E6"/>
          </w:tcPr>
          <w:p w14:paraId="6C28C6D5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shd w:val="clear" w:color="auto" w:fill="E6E6E6"/>
          </w:tcPr>
          <w:p w14:paraId="7360CAC8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shd w:val="clear" w:color="auto" w:fill="E6E6E6"/>
          </w:tcPr>
          <w:p w14:paraId="63504461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C15164" w:rsidRPr="0036258B" w14:paraId="2D03ADCA" w14:textId="77777777" w:rsidTr="00FC7D7B">
        <w:trPr>
          <w:jc w:val="center"/>
        </w:trPr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7EA31847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6.1.1.1</w:t>
            </w:r>
          </w:p>
        </w:tc>
        <w:tc>
          <w:tcPr>
            <w:tcW w:w="3619" w:type="dxa"/>
            <w:tcBorders>
              <w:bottom w:val="nil"/>
            </w:tcBorders>
            <w:shd w:val="clear" w:color="auto" w:fill="auto"/>
          </w:tcPr>
          <w:p w14:paraId="51E74EF5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PLMN selection of RPLMN, HPLMN/EHPLMN, UPLMN and OPLMN / Automatic mode</w:t>
            </w:r>
          </w:p>
        </w:tc>
        <w:tc>
          <w:tcPr>
            <w:tcW w:w="729" w:type="dxa"/>
            <w:tcBorders>
              <w:bottom w:val="nil"/>
            </w:tcBorders>
            <w:shd w:val="clear" w:color="auto" w:fill="auto"/>
          </w:tcPr>
          <w:p w14:paraId="31CCEDE3" w14:textId="77777777" w:rsidR="00F64A85" w:rsidRPr="0036258B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bottom w:val="nil"/>
            </w:tcBorders>
            <w:shd w:val="clear" w:color="auto" w:fill="auto"/>
          </w:tcPr>
          <w:p w14:paraId="1DCEF1FD" w14:textId="77777777" w:rsidR="00F64A85" w:rsidRPr="0036258B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85" w:type="dxa"/>
            <w:tcBorders>
              <w:bottom w:val="nil"/>
            </w:tcBorders>
            <w:shd w:val="clear" w:color="auto" w:fill="auto"/>
          </w:tcPr>
          <w:p w14:paraId="27262631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D93F0E0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F8CC1BA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nil"/>
            </w:tcBorders>
          </w:tcPr>
          <w:p w14:paraId="45F0DC41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Either TC 6.1.1.1 or TC 6.1.1.1b shall be executed.</w:t>
            </w:r>
            <w:r w:rsidR="00710444" w:rsidRPr="0036258B">
              <w:rPr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sz w:val="16"/>
                <w:szCs w:val="16"/>
                <w:lang w:eastAsia="en-US"/>
              </w:rPr>
              <w:t xml:space="preserve">(Note </w:t>
            </w:r>
            <w:r w:rsidR="00891FBB" w:rsidRPr="0036258B">
              <w:rPr>
                <w:sz w:val="16"/>
                <w:szCs w:val="16"/>
                <w:lang w:eastAsia="en-US"/>
              </w:rPr>
              <w:t>4</w:t>
            </w:r>
            <w:r w:rsidRPr="0036258B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443E81BB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15164" w:rsidRPr="0036258B" w14:paraId="31AFFB97" w14:textId="77777777" w:rsidTr="00FC7D7B">
        <w:trPr>
          <w:jc w:val="center"/>
        </w:trPr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2EE379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D93833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4DF2EA" w14:textId="77777777" w:rsidR="00F64A85" w:rsidRPr="0036258B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2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CE016" w14:textId="77777777" w:rsidR="00F64A85" w:rsidRPr="0036258B" w:rsidDel="00746051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DD872E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2397CBBA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116F5426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top w:val="nil"/>
              <w:bottom w:val="single" w:sz="4" w:space="0" w:color="auto"/>
            </w:tcBorders>
          </w:tcPr>
          <w:p w14:paraId="76FBE468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876693C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C15164" w:rsidRPr="0036258B" w14:paraId="6A299ED2" w14:textId="77777777" w:rsidTr="00FC7D7B">
        <w:trPr>
          <w:jc w:val="center"/>
        </w:trPr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</w:tcPr>
          <w:p w14:paraId="47538CB2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6.1.1.1</w:t>
            </w:r>
            <w:r w:rsidRPr="0036258B">
              <w:rPr>
                <w:sz w:val="16"/>
                <w:szCs w:val="16"/>
                <w:lang w:eastAsia="zh-CN"/>
              </w:rPr>
              <w:t>a</w:t>
            </w:r>
          </w:p>
        </w:tc>
        <w:tc>
          <w:tcPr>
            <w:tcW w:w="3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97562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PLMN selection</w:t>
            </w:r>
            <w:r w:rsidR="0025545E" w:rsidRPr="0036258B">
              <w:rPr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  <w:lang w:eastAsia="en-US"/>
              </w:rPr>
              <w:t xml:space="preserve"> Automatic mode</w:t>
            </w:r>
            <w:r w:rsidR="00996CF7">
              <w:rPr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sz w:val="16"/>
                <w:szCs w:val="16"/>
                <w:lang w:eastAsia="zh-CN"/>
              </w:rPr>
              <w:t>/</w:t>
            </w:r>
            <w:r w:rsidRPr="0036258B">
              <w:rPr>
                <w:sz w:val="16"/>
                <w:szCs w:val="16"/>
                <w:lang w:eastAsia="en-US"/>
              </w:rPr>
              <w:t xml:space="preserve"> between FDD and TDD</w:t>
            </w:r>
          </w:p>
        </w:tc>
        <w:tc>
          <w:tcPr>
            <w:tcW w:w="7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291FF1" w14:textId="77777777" w:rsidR="00F64A85" w:rsidRPr="0036258B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B5DC1" w14:textId="77777777" w:rsidR="00F64A85" w:rsidRPr="0036258B" w:rsidDel="00746051" w:rsidRDefault="00F64A85" w:rsidP="00AD105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C142</w:t>
            </w:r>
          </w:p>
        </w:tc>
        <w:tc>
          <w:tcPr>
            <w:tcW w:w="3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A309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FDD and E-UTRA TDD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96355A7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2D9C927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</w:tcPr>
          <w:p w14:paraId="78069CB4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0B6A6CC" w14:textId="77777777" w:rsidR="00F64A85" w:rsidRPr="0036258B" w:rsidRDefault="00F64A85" w:rsidP="00AD1058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AB30104" w14:textId="77777777" w:rsidR="00FE0577" w:rsidRDefault="00FE0577"/>
    <w:p w14:paraId="307014CC" w14:textId="08E8DD03" w:rsidR="00FE0577" w:rsidRDefault="0039732B">
      <w:r>
        <w:t>…</w:t>
      </w:r>
    </w:p>
    <w:p w14:paraId="1071BEA7" w14:textId="77777777" w:rsidR="00FE0577" w:rsidRDefault="00FE0577"/>
    <w:tbl>
      <w:tblPr>
        <w:tblW w:w="159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4"/>
        <w:gridCol w:w="1064"/>
        <w:gridCol w:w="33"/>
        <w:gridCol w:w="3591"/>
        <w:gridCol w:w="33"/>
        <w:gridCol w:w="743"/>
        <w:gridCol w:w="33"/>
        <w:gridCol w:w="1100"/>
        <w:gridCol w:w="33"/>
        <w:gridCol w:w="3415"/>
        <w:gridCol w:w="24"/>
        <w:gridCol w:w="1350"/>
        <w:gridCol w:w="24"/>
        <w:gridCol w:w="1322"/>
        <w:gridCol w:w="24"/>
        <w:gridCol w:w="1527"/>
        <w:gridCol w:w="24"/>
        <w:gridCol w:w="1594"/>
        <w:gridCol w:w="24"/>
        <w:tblGridChange w:id="1">
          <w:tblGrid>
            <w:gridCol w:w="34"/>
            <w:gridCol w:w="1064"/>
            <w:gridCol w:w="33"/>
            <w:gridCol w:w="3591"/>
            <w:gridCol w:w="33"/>
            <w:gridCol w:w="743"/>
            <w:gridCol w:w="33"/>
            <w:gridCol w:w="1100"/>
            <w:gridCol w:w="33"/>
            <w:gridCol w:w="3415"/>
            <w:gridCol w:w="24"/>
            <w:gridCol w:w="1350"/>
            <w:gridCol w:w="24"/>
            <w:gridCol w:w="1322"/>
            <w:gridCol w:w="24"/>
            <w:gridCol w:w="1527"/>
            <w:gridCol w:w="24"/>
            <w:gridCol w:w="1594"/>
            <w:gridCol w:w="24"/>
          </w:tblGrid>
        </w:tblGridChange>
      </w:tblGrid>
      <w:tr w:rsidR="00FE0577" w:rsidRPr="0036258B" w14:paraId="08BE1E7D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C808D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36258B">
              <w:rPr>
                <w:b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009165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b/>
                <w:sz w:val="16"/>
                <w:szCs w:val="16"/>
                <w:lang w:eastAsia="en-US"/>
              </w:rPr>
              <w:t>Multi</w:t>
            </w:r>
            <w:r w:rsidRPr="005A2397">
              <w:rPr>
                <w:b/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b/>
                <w:sz w:val="16"/>
                <w:szCs w:val="16"/>
                <w:lang w:eastAsia="en-US"/>
              </w:rPr>
              <w:t>layer</w:t>
            </w:r>
            <w:proofErr w:type="spellEnd"/>
            <w:r w:rsidRPr="0036258B">
              <w:rPr>
                <w:b/>
                <w:sz w:val="16"/>
                <w:szCs w:val="16"/>
                <w:lang w:eastAsia="en-US"/>
              </w:rPr>
              <w:t xml:space="preserve"> Procedures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AC1FAB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479EFE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3AB2EC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2E13C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7B8CB4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75C09E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F6022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1E3781EC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A4665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71C0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Activation and deactivation of additional </w:t>
            </w:r>
            <w:r w:rsidRPr="008C499D">
              <w:rPr>
                <w:rFonts w:cs="Arial"/>
                <w:sz w:val="16"/>
                <w:szCs w:val="16"/>
              </w:rPr>
              <w:t xml:space="preserve">data </w:t>
            </w:r>
            <w:r w:rsidRPr="0036258B">
              <w:rPr>
                <w:sz w:val="16"/>
                <w:szCs w:val="16"/>
                <w:lang w:eastAsia="en-US"/>
              </w:rPr>
              <w:t>radio bearer in E-UTRA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FA2AA1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4246BE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0C23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6DA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5956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824B9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2C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2514441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FF09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E5B2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AFC7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31925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6E9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7820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3307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FF6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FDDE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2EDAD5C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B4612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13.1.2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010D4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E-UTRAN RRC_IDLE / CS fallback to UTRAN with redirection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68633F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B42FAA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958D6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CA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5335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0E576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23D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92EA07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477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DB82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FCB00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B9672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745E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20C2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295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AB6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FB0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3114558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CE325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13.1.2a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6D45C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E-UTRAN RRC_IDLE / CS fallback to UTRAN with redirection including System Information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94D83D" w14:textId="77777777" w:rsidR="00143E88" w:rsidRDefault="00FE0577" w:rsidP="00143E8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  <w:p w14:paraId="041A18BE" w14:textId="36385FBF" w:rsidR="00FE0577" w:rsidRPr="0036258B" w:rsidRDefault="00143E88" w:rsidP="00143E88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(Note 3)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33EEC3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C104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BA27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CS fallback and use of the UTRA system information provided by </w:t>
            </w:r>
            <w:proofErr w:type="spellStart"/>
            <w:r w:rsidRPr="0036258B">
              <w:rPr>
                <w:i/>
                <w:sz w:val="16"/>
                <w:szCs w:val="16"/>
                <w:lang w:eastAsia="en-US"/>
              </w:rPr>
              <w:t>RRCConnectionRelease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upon redirection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4207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7DD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682" w14:textId="03791CDD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7C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Rel-8 UTRA FDD</w:t>
            </w:r>
          </w:p>
        </w:tc>
      </w:tr>
      <w:tr w:rsidR="00FE0577" w:rsidRPr="0036258B" w14:paraId="1F5DBB71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F08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E02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211A9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C6F36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35D4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D838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B574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C3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8F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09EADAA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EC8F8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>13.1.3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4A1D35" w14:textId="36079312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  <w:lang w:eastAsia="zh-CN"/>
              </w:rPr>
              <w:t>r</w:t>
            </w:r>
            <w:r w:rsidRPr="0036258B">
              <w:rPr>
                <w:sz w:val="16"/>
                <w:szCs w:val="16"/>
                <w:lang w:eastAsia="zh-CN"/>
              </w:rPr>
              <w:t>edirection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4F4FD3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B615C4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C84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6DB7F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UTRA and CS fallback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6C48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DAA4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19898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F5D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7657097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23DE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E89D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C5E7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A2ADA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14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0DB7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F83A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4BF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730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6CFD20AF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31B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>13.1.4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C6484" w14:textId="331F389F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Call setup from E-UTRAN RRC_IDLE / CS fallback to UTRAN with </w:t>
            </w:r>
            <w:r>
              <w:rPr>
                <w:sz w:val="16"/>
                <w:szCs w:val="16"/>
                <w:lang w:eastAsia="en-US"/>
              </w:rPr>
              <w:t>h</w:t>
            </w:r>
            <w:r w:rsidRPr="0036258B">
              <w:rPr>
                <w:sz w:val="16"/>
                <w:szCs w:val="16"/>
                <w:lang w:eastAsia="en-US"/>
              </w:rPr>
              <w:t>andover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791796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AA43D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C81F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BB4B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UTRA and CS fallback and Feature Group Indicator 8 and speech and PS domain services and CS </w:t>
            </w:r>
            <w:r w:rsidRPr="0036258B">
              <w:rPr>
                <w:sz w:val="16"/>
                <w:szCs w:val="16"/>
                <w:lang w:eastAsia="en-US"/>
              </w:rPr>
              <w:lastRenderedPageBreak/>
              <w:t>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FBFC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lastRenderedPageBreak/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B24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237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048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6B45BF9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BD1C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AE6C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532D2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B6ECA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626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6BF3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3AC2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2CF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963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5D3F4F1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394EE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13.1.5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3C50A" w14:textId="0A2323BB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Call setup from E-UTRAN RRC_CONNECTED / CS fallback to UTRAN with </w:t>
            </w:r>
            <w:r>
              <w:rPr>
                <w:sz w:val="16"/>
                <w:szCs w:val="16"/>
                <w:lang w:eastAsia="en-US"/>
              </w:rPr>
              <w:t>h</w:t>
            </w:r>
            <w:r w:rsidRPr="0036258B">
              <w:rPr>
                <w:sz w:val="16"/>
                <w:szCs w:val="16"/>
                <w:lang w:eastAsia="en-US"/>
              </w:rPr>
              <w:t>andover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FAC60E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F47B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C81F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BF40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E-UTRA, UTRA, CS fallback and Feature Group Indicator 8 and speech and PS domain services and CS domain services simultaneously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157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6D0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39486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C33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E9C53E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953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C3AD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B0567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B2772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C81T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510E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5B17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5729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5D8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BBA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2D303B4D" w14:textId="77777777" w:rsidTr="00FC7D7B">
        <w:trPr>
          <w:gridBefore w:val="1"/>
          <w:wBefore w:w="34" w:type="dxa"/>
          <w:jc w:val="center"/>
        </w:trPr>
        <w:tc>
          <w:tcPr>
            <w:tcW w:w="1097" w:type="dxa"/>
            <w:gridSpan w:val="2"/>
            <w:tcBorders>
              <w:bottom w:val="nil"/>
            </w:tcBorders>
            <w:shd w:val="clear" w:color="auto" w:fill="auto"/>
          </w:tcPr>
          <w:p w14:paraId="0E4A954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zh-CN"/>
              </w:rPr>
              <w:t>13.1.6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 w14:paraId="5E4DF45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 w14:paraId="6FA3EA92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E6AE6FC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39" w:type="dxa"/>
            <w:gridSpan w:val="2"/>
            <w:tcBorders>
              <w:bottom w:val="nil"/>
            </w:tcBorders>
          </w:tcPr>
          <w:p w14:paraId="662C4CC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 w14:paraId="4C8B4D0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 w14:paraId="17170FB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6AC290D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453C164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0BE03F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5FBCB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13.1.7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D74D6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zh-CN"/>
              </w:rPr>
              <w:t>Call setup from E-UTRA RRC_IDLE / CS fallback to GSM with redirection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09C71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3E6DD9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C57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08ECA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BC62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E30F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42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0AF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234CEBC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9EB1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D00E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DAF6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4F3EB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E756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BEEE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9DE8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DA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6F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AE51EF9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CEE8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13.1.8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58943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RRC_CONNECTED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Pr="0036258B">
              <w:rPr>
                <w:sz w:val="16"/>
                <w:szCs w:val="16"/>
                <w:lang w:eastAsia="en-US"/>
              </w:rPr>
              <w:t>/ CS fallback to GSM with redirection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A67D5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AE213B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C60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3DBFE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706B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9442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F29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739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903EA8C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2111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7A3D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60159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E5F51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B71C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9C6C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C6D9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4AF1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F30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38F991A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49CDB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13.1.9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65723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RRC_IDLE / CS fallback to GSM with CCO without NACC / MO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DBA389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DACC3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79A78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DCFF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F5D3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F85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B4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1270032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16A6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400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4A4F0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54D7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AB2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1B22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BC0A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B67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4CD2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50DFCF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36A84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13.1.10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E3220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RRC_CONNECTED / CS fallback to GSM with CCO without NACC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9C7BC5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514A0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C96F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3512B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Feature Group Indicator 10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BF97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C47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A6BD3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CA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2579BC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E58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B57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117A8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54CE4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C96T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39DE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D369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A42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5F7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26A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CD72C6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5FFE33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4BD224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ko-KR"/>
              </w:rPr>
            </w:pPr>
            <w:r w:rsidRPr="0036258B">
              <w:rPr>
                <w:sz w:val="16"/>
                <w:szCs w:val="16"/>
                <w:lang w:eastAsia="ko-KR"/>
              </w:rPr>
              <w:t>Call setup from E-UTRA RRC_IDLE / CS fallback to GSM with PSHO / EDTM not supported / MT call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D8E172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4DC295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nil"/>
            </w:tcBorders>
          </w:tcPr>
          <w:p w14:paraId="172EA4C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730C5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1FACBD4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40E6CAE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101CB0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8C40C1C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CF494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BFFB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EDDA9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1A7ABA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35E325B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2A7F9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76CF6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A40479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F07C95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7FCB6D84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11718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13.1.12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3D1C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RRC_CONNECTED / CS fallback to GSM with PSHO / EDTM not supported / MO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74F659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656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C110F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E460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GERAN 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A4E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F42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6BE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6A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1CE00B01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6D2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8F89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6BA9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EBB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C110T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A39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EF6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60C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51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3AAE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77752DB9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12E9D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13.1.13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A2046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 RRC_IDLE / CS fallback to GSM with PSHO / EDTM supported / MT call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906DDD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8DD5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C111F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4CFF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supporting E-UTRA and GERAN </w:t>
            </w:r>
            <w:r w:rsidRPr="0036258B">
              <w:rPr>
                <w:sz w:val="16"/>
                <w:szCs w:val="16"/>
                <w:lang w:eastAsia="zh-CN"/>
              </w:rPr>
              <w:t xml:space="preserve">and EDTM </w:t>
            </w:r>
            <w:r w:rsidRPr="0036258B">
              <w:rPr>
                <w:sz w:val="16"/>
                <w:szCs w:val="16"/>
                <w:lang w:eastAsia="en-US"/>
              </w:rPr>
              <w:t>and CS fallback and PS handover from E-UTRAN to GERAN</w:t>
            </w:r>
            <w:r w:rsidRPr="0036258B">
              <w:rPr>
                <w:sz w:val="16"/>
                <w:szCs w:val="16"/>
                <w:lang w:eastAsia="zh-CN"/>
              </w:rPr>
              <w:t xml:space="preserve"> and </w:t>
            </w:r>
            <w:r w:rsidRPr="0036258B">
              <w:rPr>
                <w:sz w:val="16"/>
                <w:szCs w:val="16"/>
                <w:lang w:eastAsia="en-US"/>
              </w:rPr>
              <w:t xml:space="preserve">Feature Group Indicator </w:t>
            </w:r>
            <w:r w:rsidRPr="0036258B">
              <w:rPr>
                <w:sz w:val="16"/>
                <w:szCs w:val="16"/>
                <w:lang w:eastAsia="zh-CN"/>
              </w:rPr>
              <w:t>23</w:t>
            </w:r>
            <w:r w:rsidRPr="0036258B">
              <w:rPr>
                <w:sz w:val="16"/>
                <w:szCs w:val="16"/>
                <w:lang w:eastAsia="en-US"/>
              </w:rPr>
              <w:t xml:space="preserve"> and speech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EBC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484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A59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4FC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084EFDD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7FC2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169C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358E0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69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C111T</w:t>
            </w: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F80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0BD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764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F08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C68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EEB387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C18A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13.1.14</w:t>
            </w: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AEE2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F1115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0DF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DE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B5A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374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E75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8316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8CDBB5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nil"/>
            </w:tcBorders>
            <w:shd w:val="clear" w:color="auto" w:fill="auto"/>
          </w:tcPr>
          <w:p w14:paraId="50E2327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13.1.15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 w14:paraId="10B6647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Call setup from E-UTRAN RRC_IDLE / CS fallback to UTRAN with redirection / MT call / UTRAN cell is barred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 w14:paraId="4039A271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nil"/>
            </w:tcBorders>
            <w:shd w:val="clear" w:color="auto" w:fill="auto"/>
          </w:tcPr>
          <w:p w14:paraId="7E19A822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C48</w:t>
            </w:r>
          </w:p>
        </w:tc>
        <w:tc>
          <w:tcPr>
            <w:tcW w:w="3448" w:type="dxa"/>
            <w:gridSpan w:val="2"/>
            <w:tcBorders>
              <w:bottom w:val="nil"/>
            </w:tcBorders>
          </w:tcPr>
          <w:p w14:paraId="39540D7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UTRA and CS fallback and speech and NOT Category M1</w:t>
            </w:r>
          </w:p>
        </w:tc>
        <w:tc>
          <w:tcPr>
            <w:tcW w:w="1374" w:type="dxa"/>
            <w:gridSpan w:val="2"/>
          </w:tcPr>
          <w:p w14:paraId="6894BA3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2CB9784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6246EAA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55A57D8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24128B92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982EB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56BA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402749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FDCC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0535C68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 w14:paraId="7B0D71F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</w:tcPr>
          <w:p w14:paraId="4DDA23E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449FB1C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3D73F1D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248C8FA8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nil"/>
            </w:tcBorders>
            <w:shd w:val="clear" w:color="auto" w:fill="auto"/>
          </w:tcPr>
          <w:p w14:paraId="7681232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13.1.16</w:t>
            </w:r>
          </w:p>
        </w:tc>
        <w:tc>
          <w:tcPr>
            <w:tcW w:w="3624" w:type="dxa"/>
            <w:gridSpan w:val="2"/>
            <w:tcBorders>
              <w:bottom w:val="nil"/>
            </w:tcBorders>
            <w:shd w:val="clear" w:color="auto" w:fill="auto"/>
          </w:tcPr>
          <w:p w14:paraId="532F459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Emergency call setup from E-UTRAN RRC_IDLE / CS fallback to UTRAN with handover</w:t>
            </w: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uto"/>
          </w:tcPr>
          <w:p w14:paraId="578DC6BD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0E176D" w14:textId="77777777" w:rsidR="00FE0577" w:rsidRPr="0036258B" w:rsidRDefault="00FE0577" w:rsidP="00FE0577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C105F</w:t>
            </w:r>
          </w:p>
        </w:tc>
        <w:tc>
          <w:tcPr>
            <w:tcW w:w="3448" w:type="dxa"/>
            <w:gridSpan w:val="2"/>
            <w:tcBorders>
              <w:bottom w:val="nil"/>
            </w:tcBorders>
          </w:tcPr>
          <w:p w14:paraId="38A5977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UTRA and CS fallback and Feature Group Indicator 8 and speech and NOT Category M1</w:t>
            </w:r>
          </w:p>
        </w:tc>
        <w:tc>
          <w:tcPr>
            <w:tcW w:w="1374" w:type="dxa"/>
            <w:gridSpan w:val="2"/>
          </w:tcPr>
          <w:p w14:paraId="43B0E5E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</w:tcPr>
          <w:p w14:paraId="7471C7A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4C055CF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04CC169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CD82BB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6FD4D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45B19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BA09F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1D90CB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C105T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41486E7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</w:tcPr>
          <w:p w14:paraId="12C2F0A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</w:tcPr>
          <w:p w14:paraId="5B97D2B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6A7BCDA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2A8EA18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Rel-9 UTRA TDD</w:t>
            </w:r>
          </w:p>
        </w:tc>
      </w:tr>
      <w:tr w:rsidR="00FE0577" w:rsidRPr="0036258B" w14:paraId="7B80702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11B34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13.1.17</w:t>
            </w:r>
          </w:p>
        </w:tc>
        <w:tc>
          <w:tcPr>
            <w:tcW w:w="3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1722D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A0D54B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237EC2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25C28A2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33AE46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 w14:paraId="7559A61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0B45128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73E38C0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A386577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AEF8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lastRenderedPageBreak/>
              <w:t>13.1.18</w:t>
            </w:r>
          </w:p>
        </w:tc>
        <w:tc>
          <w:tcPr>
            <w:tcW w:w="36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A37E1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Void</w:t>
            </w:r>
          </w:p>
        </w:tc>
        <w:tc>
          <w:tcPr>
            <w:tcW w:w="7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28D162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F569B5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bottom w:val="single" w:sz="4" w:space="0" w:color="auto"/>
            </w:tcBorders>
          </w:tcPr>
          <w:p w14:paraId="6CE5003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845E3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46" w:type="dxa"/>
            <w:gridSpan w:val="2"/>
          </w:tcPr>
          <w:p w14:paraId="1C2F0FA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</w:tcPr>
          <w:p w14:paraId="5478DA2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</w:tcPr>
          <w:p w14:paraId="3B55EB8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3081915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996984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13.1.19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7193E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Emergency call setup from E-UTRAN RRC_IDLE / IMS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VoPS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supported / EMC BS not supported / CS fallback to UTRAN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 w:rsidRPr="0036258B"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44633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9FA581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bottom w:val="nil"/>
            </w:tcBorders>
          </w:tcPr>
          <w:p w14:paraId="619CFBE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rFonts w:eastAsia="MS Mincho"/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en-US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 w:rsidRPr="0036258B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 w:rsidRPr="0036258B"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780BE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3E6C9D7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7E1B93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98A7A4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699A806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B296F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5771E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A816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03A40F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34B9CA8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569ACF1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C088F5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F6F9D2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37EBA80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5DE59E4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FCFD0B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13.1.20</w:t>
            </w:r>
          </w:p>
        </w:tc>
        <w:tc>
          <w:tcPr>
            <w:tcW w:w="362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286AA7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Emergency call setup from E-UTRAN RRC_IDLE / IMS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VoPS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not supported / EMC BS supported / CS fallback to UTRAN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 xml:space="preserve"> or GERAN</w:t>
            </w:r>
            <w:r w:rsidRPr="0036258B">
              <w:rPr>
                <w:sz w:val="16"/>
                <w:szCs w:val="16"/>
                <w:lang w:eastAsia="en-US"/>
              </w:rPr>
              <w:t xml:space="preserve"> with redirection</w:t>
            </w:r>
          </w:p>
        </w:tc>
        <w:tc>
          <w:tcPr>
            <w:tcW w:w="7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347451F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30336338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rFonts w:eastAsia="MS Mincho"/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2"/>
            <w:tcBorders>
              <w:top w:val="nil"/>
              <w:bottom w:val="nil"/>
            </w:tcBorders>
          </w:tcPr>
          <w:p w14:paraId="3E72349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UEs </w:t>
            </w:r>
            <w:smartTag w:uri="urn:schemas-microsoft-com:office:smarttags" w:element="PersonName">
              <w:r w:rsidRPr="0036258B">
                <w:rPr>
                  <w:sz w:val="16"/>
                  <w:szCs w:val="16"/>
                  <w:lang w:eastAsia="en-US"/>
                </w:rPr>
                <w:t>support</w:t>
              </w:r>
            </w:smartTag>
            <w:r w:rsidRPr="0036258B">
              <w:rPr>
                <w:sz w:val="16"/>
                <w:szCs w:val="16"/>
                <w:lang w:eastAsia="en-US"/>
              </w:rPr>
              <w:t xml:space="preserve">ing E-UTRA and 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>(UTRA or GERAN) and</w:t>
            </w:r>
            <w:r w:rsidRPr="0036258B">
              <w:rPr>
                <w:sz w:val="16"/>
                <w:szCs w:val="16"/>
                <w:lang w:eastAsia="en-US"/>
              </w:rPr>
              <w:t xml:space="preserve"> combined EPS/IMSI attach</w:t>
            </w:r>
            <w:r w:rsidRPr="0036258B">
              <w:rPr>
                <w:rFonts w:eastAsia="MS Mincho"/>
                <w:sz w:val="16"/>
                <w:szCs w:val="16"/>
                <w:lang w:eastAsia="en-US"/>
              </w:rPr>
              <w:t xml:space="preserve"> and CS fallback and CS speech and </w:t>
            </w:r>
            <w:r w:rsidRPr="0036258B">
              <w:rPr>
                <w:sz w:val="16"/>
                <w:szCs w:val="16"/>
                <w:lang w:eastAsia="en-US"/>
              </w:rPr>
              <w:t>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E581EC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5A1B2A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74F7BE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F50E81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17CB7F4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F568C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0639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A8461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75714E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62887EA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2970755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A5135F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788FE52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4357BBC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29D374B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4DDE921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13.1.21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45953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Emergency Call setup from E-UTRA RRC_IDLE but IMS voice not available / IMS </w:t>
            </w:r>
            <w:proofErr w:type="spellStart"/>
            <w:r w:rsidRPr="0036258B">
              <w:rPr>
                <w:sz w:val="16"/>
                <w:szCs w:val="16"/>
                <w:lang w:eastAsia="en-US"/>
              </w:rPr>
              <w:t>VoPS</w:t>
            </w:r>
            <w:proofErr w:type="spellEnd"/>
            <w:r w:rsidRPr="0036258B">
              <w:rPr>
                <w:sz w:val="16"/>
                <w:szCs w:val="16"/>
                <w:lang w:eastAsia="en-US"/>
              </w:rPr>
              <w:t xml:space="preserve"> supported / EMC BS supported / UE performs emergency call via CS domain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7B47E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828E0F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C249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3790CA8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 and (UTRA or GERAN) and combined EPS/IMSI attach and CS fallback and CS speech and VoLTE in GSMA PRD IR.92: "IMS Profile for Voice and SMS" and NOT Category M1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48B7708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40655ED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0BF4FA0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502801A2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0CB722B3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0D07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BB46F7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9E5FBA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CB2EEC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55D3F11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3ED50BF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0E3A0D2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64177100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7256F30D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69755260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BAF2EF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13.1.22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6A6B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MCPTT / Attach / Call setup CO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36D044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E07801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C397</w:t>
            </w: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186873C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E-UTRA and MCPTT Client</w:t>
            </w: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7A2ED369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71716AD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271C9226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0E1F7FC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FE0577" w:rsidRPr="0036258B" w14:paraId="46CCA28E" w14:textId="77777777" w:rsidTr="00B15D34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" w:author="Kahn, Jason D. (Fed)" w:date="2022-04-08T12:33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trPrChange w:id="3" w:author="Kahn, Jason D. (Fed)" w:date="2022-04-08T12:33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" w:author="Kahn, Jason D. (Fed)" w:date="2022-04-08T12:33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E6145A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5" w:author="Kahn, Jason D. (Fed)" w:date="2022-04-08T12:33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A7949E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6" w:author="Kahn, Jason D. (Fed)" w:date="2022-04-08T12:33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CFD35A8" w14:textId="77777777" w:rsidR="00FE0577" w:rsidRPr="0036258B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7" w:author="Kahn, Jason D. (Fed)" w:date="2022-04-08T12:33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9005A14" w14:textId="77777777" w:rsidR="00FE0577" w:rsidRPr="0036258B" w:rsidDel="00746051" w:rsidRDefault="00FE0577" w:rsidP="00FE0577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8" w:author="Kahn, Jason D. (Fed)" w:date="2022-04-08T12:33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D8C8843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9" w:author="Kahn, Jason D. (Fed)" w:date="2022-04-08T12:33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3542165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pc_eTDD</w:t>
            </w:r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10" w:author="Kahn, Jason D. (Fed)" w:date="2022-04-08T12:33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D91FC3B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11" w:author="Kahn, Jason D. (Fed)" w:date="2022-04-08T12:33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486236C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12" w:author="Kahn, Jason D. (Fed)" w:date="2022-04-08T12:33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909C4B8" w14:textId="77777777" w:rsidR="00FE0577" w:rsidRPr="0036258B" w:rsidRDefault="00FE0577" w:rsidP="00FE0577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13B89" w:rsidRPr="0036258B" w14:paraId="5E09FF2F" w14:textId="77777777" w:rsidTr="00B15D34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3" w:author="Kahn, Jason D. (Fed)" w:date="2022-04-08T12:33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14" w:author="Kahn, Jason D. (Fed)" w:date="2022-04-08T12:16:00Z"/>
          <w:trPrChange w:id="15" w:author="Kahn, Jason D. (Fed)" w:date="2022-04-08T12:33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6" w:author="Kahn, Jason D. (Fed)" w:date="2022-04-08T12:33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6B7107" w14:textId="7006AA5F" w:rsidR="00913B89" w:rsidRPr="0036258B" w:rsidRDefault="00913B89" w:rsidP="00913B89">
            <w:pPr>
              <w:pStyle w:val="TAL"/>
              <w:keepNext w:val="0"/>
              <w:keepLines w:val="0"/>
              <w:rPr>
                <w:ins w:id="17" w:author="Kahn, Jason D. (Fed)" w:date="2022-04-08T12:16:00Z"/>
                <w:sz w:val="16"/>
                <w:szCs w:val="16"/>
                <w:lang w:eastAsia="en-US"/>
              </w:rPr>
            </w:pPr>
            <w:ins w:id="18" w:author="Kahn, Jason D. (Fed)" w:date="2022-04-08T12:16:00Z">
              <w:r>
                <w:rPr>
                  <w:sz w:val="16"/>
                  <w:szCs w:val="16"/>
                  <w:lang w:eastAsia="en-US"/>
                </w:rPr>
                <w:t>13.1.23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9" w:author="Kahn, Jason D. (Fed)" w:date="2022-04-08T12:33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DC140E" w14:textId="79F2A8E2" w:rsidR="00913B89" w:rsidRPr="0036258B" w:rsidRDefault="006F0AB9" w:rsidP="00913B89">
            <w:pPr>
              <w:pStyle w:val="TAL"/>
              <w:keepNext w:val="0"/>
              <w:keepLines w:val="0"/>
              <w:rPr>
                <w:ins w:id="20" w:author="Kahn, Jason D. (Fed)" w:date="2022-04-08T12:16:00Z"/>
                <w:sz w:val="16"/>
                <w:szCs w:val="16"/>
                <w:lang w:eastAsia="en-US"/>
              </w:rPr>
            </w:pPr>
            <w:ins w:id="21" w:author="Kahn, Jason D. (Fed)" w:date="2022-04-08T12:42:00Z">
              <w:r w:rsidRPr="006F0AB9">
                <w:rPr>
                  <w:sz w:val="16"/>
                  <w:szCs w:val="16"/>
                  <w:lang w:eastAsia="en-US"/>
                </w:rPr>
                <w:t>MCVideo with Dedicated Bearer of QCI 67 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2" w:author="Kahn, Jason D. (Fed)" w:date="2022-04-08T12:33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FA0FE2" w14:textId="77777777" w:rsidR="00913B89" w:rsidRPr="0036258B" w:rsidRDefault="00913B89" w:rsidP="00913B89">
            <w:pPr>
              <w:pStyle w:val="TAC"/>
              <w:keepNext w:val="0"/>
              <w:keepLines w:val="0"/>
              <w:rPr>
                <w:ins w:id="23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24" w:author="Kahn, Jason D. (Fed)" w:date="2022-04-08T12:33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D405725" w14:textId="4E287FED" w:rsidR="00913B89" w:rsidRPr="0036258B" w:rsidDel="00746051" w:rsidRDefault="00913B89" w:rsidP="00913B89">
            <w:pPr>
              <w:pStyle w:val="TAC"/>
              <w:keepNext w:val="0"/>
              <w:keepLines w:val="0"/>
              <w:rPr>
                <w:ins w:id="25" w:author="Kahn, Jason D. (Fed)" w:date="2022-04-08T12:16:00Z"/>
                <w:sz w:val="16"/>
                <w:szCs w:val="16"/>
                <w:lang w:eastAsia="en-US"/>
              </w:rPr>
            </w:pPr>
            <w:ins w:id="26" w:author="Kahn, Jason D. (Fed)" w:date="2022-04-08T12:31:00Z">
              <w:r>
                <w:rPr>
                  <w:sz w:val="16"/>
                  <w:szCs w:val="16"/>
                  <w:lang w:eastAsia="en-US"/>
                </w:rPr>
                <w:t>C409</w:t>
              </w:r>
            </w:ins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27" w:author="Kahn, Jason D. (Fed)" w:date="2022-04-08T12:33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85C24FF" w14:textId="3A33D1BA" w:rsidR="00913B89" w:rsidRPr="0036258B" w:rsidRDefault="00913B89" w:rsidP="00913B89">
            <w:pPr>
              <w:pStyle w:val="TAL"/>
              <w:keepNext w:val="0"/>
              <w:keepLines w:val="0"/>
              <w:rPr>
                <w:ins w:id="28" w:author="Kahn, Jason D. (Fed)" w:date="2022-04-08T12:16:00Z"/>
                <w:sz w:val="16"/>
                <w:szCs w:val="16"/>
                <w:lang w:eastAsia="en-US"/>
              </w:rPr>
            </w:pPr>
            <w:ins w:id="29" w:author="Kahn, Jason D. (Fed)" w:date="2022-04-08T12:32:00Z">
              <w:r>
                <w:rPr>
                  <w:sz w:val="16"/>
                  <w:szCs w:val="16"/>
                  <w:lang w:eastAsia="en-US"/>
                </w:rPr>
                <w:t>UEs supporting E-UTRA and MCVideo Client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30" w:author="Kahn, Jason D. (Fed)" w:date="2022-04-08T12:33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2041C88" w14:textId="70D2A66C" w:rsidR="00913B89" w:rsidRPr="0036258B" w:rsidRDefault="00913B89" w:rsidP="00913B89">
            <w:pPr>
              <w:pStyle w:val="TAL"/>
              <w:keepNext w:val="0"/>
              <w:keepLines w:val="0"/>
              <w:rPr>
                <w:ins w:id="31" w:author="Kahn, Jason D. (Fed)" w:date="2022-04-08T12:16:00Z"/>
                <w:sz w:val="16"/>
                <w:szCs w:val="16"/>
                <w:lang w:eastAsia="en-US"/>
              </w:rPr>
            </w:pPr>
            <w:proofErr w:type="spellStart"/>
            <w:ins w:id="32" w:author="Kahn, Jason D. (Fed)" w:date="2022-04-08T12:32:00Z">
              <w:r>
                <w:rPr>
                  <w:sz w:val="16"/>
                  <w:szCs w:val="16"/>
                  <w:lang w:eastAsia="en-US"/>
                </w:rPr>
                <w:t>pc_eFDD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33" w:author="Kahn, Jason D. (Fed)" w:date="2022-04-08T12:33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2C77BB4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34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35" w:author="Kahn, Jason D. (Fed)" w:date="2022-04-08T12:33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9E16A40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36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37" w:author="Kahn, Jason D. (Fed)" w:date="2022-04-08T12:33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7B60C7E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38" w:author="Kahn, Jason D. (Fed)" w:date="2022-04-08T12:16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68D76130" w14:textId="77777777" w:rsidTr="00454A42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9" w:author="Kahn, Jason D. (Fed)" w:date="2022-04-08T12:36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40" w:author="Kahn, Jason D. (Fed)" w:date="2022-04-08T12:31:00Z"/>
          <w:trPrChange w:id="41" w:author="Kahn, Jason D. (Fed)" w:date="2022-04-08T12:36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2" w:author="Kahn, Jason D. (Fed)" w:date="2022-04-08T12:36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F10723" w14:textId="77777777" w:rsidR="00913B89" w:rsidRDefault="00913B89" w:rsidP="00913B89">
            <w:pPr>
              <w:pStyle w:val="TAL"/>
              <w:keepNext w:val="0"/>
              <w:keepLines w:val="0"/>
              <w:rPr>
                <w:ins w:id="43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4" w:author="Kahn, Jason D. (Fed)" w:date="2022-04-08T12:36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3ABC161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45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6" w:author="Kahn, Jason D. (Fed)" w:date="2022-04-08T12:36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F265CDD" w14:textId="77777777" w:rsidR="00913B89" w:rsidRPr="0036258B" w:rsidRDefault="00913B89" w:rsidP="00913B89">
            <w:pPr>
              <w:pStyle w:val="TAC"/>
              <w:keepNext w:val="0"/>
              <w:keepLines w:val="0"/>
              <w:rPr>
                <w:ins w:id="47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tcPrChange w:id="48" w:author="Kahn, Jason D. (Fed)" w:date="2022-04-08T12:36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DC54DB8" w14:textId="77777777" w:rsidR="00913B89" w:rsidRDefault="00913B89" w:rsidP="00913B89">
            <w:pPr>
              <w:pStyle w:val="TAC"/>
              <w:keepNext w:val="0"/>
              <w:keepLines w:val="0"/>
              <w:rPr>
                <w:ins w:id="49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50" w:author="Kahn, Jason D. (Fed)" w:date="2022-04-08T12:36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254377F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51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52" w:author="Kahn, Jason D. (Fed)" w:date="2022-04-08T12:36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85E1CB1" w14:textId="5C475E6A" w:rsidR="00913B89" w:rsidRPr="0036258B" w:rsidRDefault="00913B89" w:rsidP="00913B89">
            <w:pPr>
              <w:pStyle w:val="TAL"/>
              <w:keepNext w:val="0"/>
              <w:keepLines w:val="0"/>
              <w:rPr>
                <w:ins w:id="53" w:author="Kahn, Jason D. (Fed)" w:date="2022-04-08T12:31:00Z"/>
                <w:sz w:val="16"/>
                <w:szCs w:val="16"/>
                <w:lang w:eastAsia="en-US"/>
              </w:rPr>
            </w:pPr>
            <w:proofErr w:type="spellStart"/>
            <w:ins w:id="54" w:author="Kahn, Jason D. (Fed)" w:date="2022-04-08T12:32:00Z">
              <w:r w:rsidRPr="0036258B">
                <w:rPr>
                  <w:sz w:val="16"/>
                  <w:szCs w:val="16"/>
                  <w:lang w:eastAsia="en-US"/>
                </w:rPr>
                <w:t>pc_eTDD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55" w:author="Kahn, Jason D. (Fed)" w:date="2022-04-08T12:36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D7F8399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56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57" w:author="Kahn, Jason D. (Fed)" w:date="2022-04-08T12:36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5FE8617E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58" w:author="Kahn, Jason D. (Fed)" w:date="2022-04-08T12:31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59" w:author="Kahn, Jason D. (Fed)" w:date="2022-04-08T12:36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0F1019A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60" w:author="Kahn, Jason D. (Fed)" w:date="2022-04-08T12:31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73632E9F" w14:textId="77777777" w:rsidTr="00454A42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1" w:author="Kahn, Jason D. (Fed)" w:date="2022-04-08T12:36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62" w:author="Kahn, Jason D. (Fed)" w:date="2022-04-08T12:16:00Z"/>
          <w:trPrChange w:id="63" w:author="Kahn, Jason D. (Fed)" w:date="2022-04-08T12:36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4" w:author="Kahn, Jason D. (Fed)" w:date="2022-04-08T12:36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E1AC92" w14:textId="1D966BB6" w:rsidR="00913B89" w:rsidRPr="0036258B" w:rsidRDefault="00913B89" w:rsidP="00913B89">
            <w:pPr>
              <w:pStyle w:val="TAL"/>
              <w:keepNext w:val="0"/>
              <w:keepLines w:val="0"/>
              <w:rPr>
                <w:ins w:id="65" w:author="Kahn, Jason D. (Fed)" w:date="2022-04-08T12:16:00Z"/>
                <w:sz w:val="16"/>
                <w:szCs w:val="16"/>
                <w:lang w:eastAsia="en-US"/>
              </w:rPr>
            </w:pPr>
            <w:ins w:id="66" w:author="Kahn, Jason D. (Fed)" w:date="2022-04-08T12:16:00Z">
              <w:r>
                <w:rPr>
                  <w:sz w:val="16"/>
                  <w:szCs w:val="16"/>
                  <w:lang w:eastAsia="en-US"/>
                </w:rPr>
                <w:t>13.1.24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7" w:author="Kahn, Jason D. (Fed)" w:date="2022-04-08T12:36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4A60C2B" w14:textId="10008A84" w:rsidR="00913B89" w:rsidRPr="0036258B" w:rsidRDefault="006F0AB9" w:rsidP="00913B89">
            <w:pPr>
              <w:pStyle w:val="TAL"/>
              <w:keepNext w:val="0"/>
              <w:keepLines w:val="0"/>
              <w:rPr>
                <w:ins w:id="68" w:author="Kahn, Jason D. (Fed)" w:date="2022-04-08T12:16:00Z"/>
                <w:sz w:val="16"/>
                <w:szCs w:val="16"/>
                <w:lang w:eastAsia="en-US"/>
              </w:rPr>
            </w:pPr>
            <w:ins w:id="69" w:author="Kahn, Jason D. (Fed)" w:date="2022-04-08T12:42:00Z">
              <w:r w:rsidRPr="006F0AB9">
                <w:rPr>
                  <w:sz w:val="16"/>
                  <w:szCs w:val="16"/>
                  <w:lang w:eastAsia="en-US"/>
                </w:rPr>
                <w:t>MCVideo with Dedicated Bearer of QCI 2 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70" w:author="Kahn, Jason D. (Fed)" w:date="2022-04-08T12:36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12DB121" w14:textId="77777777" w:rsidR="00913B89" w:rsidRPr="0036258B" w:rsidRDefault="00913B89" w:rsidP="00913B89">
            <w:pPr>
              <w:pStyle w:val="TAC"/>
              <w:keepNext w:val="0"/>
              <w:keepLines w:val="0"/>
              <w:rPr>
                <w:ins w:id="71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  <w:tcPrChange w:id="72" w:author="Kahn, Jason D. (Fed)" w:date="2022-04-08T12:36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50F0FADB" w14:textId="02C07C72" w:rsidR="00913B89" w:rsidRPr="0036258B" w:rsidDel="00746051" w:rsidRDefault="00913B89" w:rsidP="00913B89">
            <w:pPr>
              <w:pStyle w:val="TAC"/>
              <w:keepNext w:val="0"/>
              <w:keepLines w:val="0"/>
              <w:rPr>
                <w:ins w:id="73" w:author="Kahn, Jason D. (Fed)" w:date="2022-04-08T12:16:00Z"/>
                <w:sz w:val="16"/>
                <w:szCs w:val="16"/>
                <w:lang w:eastAsia="en-US"/>
              </w:rPr>
            </w:pPr>
            <w:ins w:id="74" w:author="Kahn, Jason D. (Fed)" w:date="2022-04-08T12:31:00Z">
              <w:r>
                <w:rPr>
                  <w:sz w:val="16"/>
                  <w:szCs w:val="16"/>
                  <w:lang w:eastAsia="en-US"/>
                </w:rPr>
                <w:t>C409</w:t>
              </w:r>
            </w:ins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75" w:author="Kahn, Jason D. (Fed)" w:date="2022-04-08T12:36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47D4826B" w14:textId="5304C54D" w:rsidR="00913B89" w:rsidRPr="0036258B" w:rsidRDefault="00913B89" w:rsidP="00913B89">
            <w:pPr>
              <w:pStyle w:val="TAL"/>
              <w:keepNext w:val="0"/>
              <w:keepLines w:val="0"/>
              <w:rPr>
                <w:ins w:id="76" w:author="Kahn, Jason D. (Fed)" w:date="2022-04-08T12:16:00Z"/>
                <w:sz w:val="16"/>
                <w:szCs w:val="16"/>
                <w:lang w:eastAsia="en-US"/>
              </w:rPr>
            </w:pPr>
            <w:ins w:id="77" w:author="Kahn, Jason D. (Fed)" w:date="2022-04-08T12:32:00Z">
              <w:r>
                <w:rPr>
                  <w:sz w:val="16"/>
                  <w:szCs w:val="16"/>
                  <w:lang w:eastAsia="en-US"/>
                </w:rPr>
                <w:t>UEs supporting E-UTRA and MCVideo Client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78" w:author="Kahn, Jason D. (Fed)" w:date="2022-04-08T12:36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E9C2687" w14:textId="7E06DA12" w:rsidR="00913B89" w:rsidRPr="0036258B" w:rsidRDefault="00913B89" w:rsidP="00913B89">
            <w:pPr>
              <w:pStyle w:val="TAL"/>
              <w:keepNext w:val="0"/>
              <w:keepLines w:val="0"/>
              <w:rPr>
                <w:ins w:id="79" w:author="Kahn, Jason D. (Fed)" w:date="2022-04-08T12:16:00Z"/>
                <w:sz w:val="16"/>
                <w:szCs w:val="16"/>
                <w:lang w:eastAsia="en-US"/>
              </w:rPr>
            </w:pPr>
            <w:proofErr w:type="spellStart"/>
            <w:ins w:id="80" w:author="Kahn, Jason D. (Fed)" w:date="2022-04-08T12:32:00Z">
              <w:r>
                <w:rPr>
                  <w:sz w:val="16"/>
                  <w:szCs w:val="16"/>
                  <w:lang w:eastAsia="en-US"/>
                </w:rPr>
                <w:t>pc_eFDD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81" w:author="Kahn, Jason D. (Fed)" w:date="2022-04-08T12:36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77ED2DA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82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83" w:author="Kahn, Jason D. (Fed)" w:date="2022-04-08T12:36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276BA573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84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85" w:author="Kahn, Jason D. (Fed)" w:date="2022-04-08T12:36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7B705B7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86" w:author="Kahn, Jason D. (Fed)" w:date="2022-04-08T12:16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2751769B" w14:textId="77777777" w:rsidTr="00454A42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7" w:author="Kahn, Jason D. (Fed)" w:date="2022-04-08T12:36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88" w:author="Kahn, Jason D. (Fed)" w:date="2022-04-08T12:32:00Z"/>
          <w:trPrChange w:id="89" w:author="Kahn, Jason D. (Fed)" w:date="2022-04-08T12:36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0" w:author="Kahn, Jason D. (Fed)" w:date="2022-04-08T12:36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E674C80" w14:textId="77777777" w:rsidR="00913B89" w:rsidRDefault="00913B89" w:rsidP="00913B89">
            <w:pPr>
              <w:pStyle w:val="TAL"/>
              <w:keepNext w:val="0"/>
              <w:keepLines w:val="0"/>
              <w:rPr>
                <w:ins w:id="91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" w:author="Kahn, Jason D. (Fed)" w:date="2022-04-08T12:36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BEE9786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93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4" w:author="Kahn, Jason D. (Fed)" w:date="2022-04-08T12:36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B37E565" w14:textId="77777777" w:rsidR="00913B89" w:rsidRPr="0036258B" w:rsidRDefault="00913B89" w:rsidP="00913B89">
            <w:pPr>
              <w:pStyle w:val="TAC"/>
              <w:keepNext w:val="0"/>
              <w:keepLines w:val="0"/>
              <w:rPr>
                <w:ins w:id="95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tcPrChange w:id="96" w:author="Kahn, Jason D. (Fed)" w:date="2022-04-08T12:36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A6814F3" w14:textId="77777777" w:rsidR="00913B89" w:rsidRDefault="00913B89" w:rsidP="00913B89">
            <w:pPr>
              <w:pStyle w:val="TAC"/>
              <w:keepNext w:val="0"/>
              <w:keepLines w:val="0"/>
              <w:rPr>
                <w:ins w:id="97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98" w:author="Kahn, Jason D. (Fed)" w:date="2022-04-08T12:36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05F8B680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99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100" w:author="Kahn, Jason D. (Fed)" w:date="2022-04-08T12:36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317E08AB" w14:textId="67E8EF87" w:rsidR="00913B89" w:rsidRPr="0036258B" w:rsidRDefault="00913B89" w:rsidP="00913B89">
            <w:pPr>
              <w:pStyle w:val="TAL"/>
              <w:keepNext w:val="0"/>
              <w:keepLines w:val="0"/>
              <w:rPr>
                <w:ins w:id="101" w:author="Kahn, Jason D. (Fed)" w:date="2022-04-08T12:32:00Z"/>
                <w:sz w:val="16"/>
                <w:szCs w:val="16"/>
                <w:lang w:eastAsia="en-US"/>
              </w:rPr>
            </w:pPr>
            <w:proofErr w:type="spellStart"/>
            <w:ins w:id="102" w:author="Kahn, Jason D. (Fed)" w:date="2022-04-08T12:32:00Z">
              <w:r w:rsidRPr="0036258B">
                <w:rPr>
                  <w:sz w:val="16"/>
                  <w:szCs w:val="16"/>
                  <w:lang w:eastAsia="en-US"/>
                </w:rPr>
                <w:t>pc_eTDD</w:t>
              </w:r>
              <w:proofErr w:type="spellEnd"/>
            </w:ins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103" w:author="Kahn, Jason D. (Fed)" w:date="2022-04-08T12:36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4B1F5C7D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04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105" w:author="Kahn, Jason D. (Fed)" w:date="2022-04-08T12:36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D2C157C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06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107" w:author="Kahn, Jason D. (Fed)" w:date="2022-04-08T12:36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40E300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08" w:author="Kahn, Jason D. (Fed)" w:date="2022-04-08T12:32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5DD4A0B0" w14:textId="77777777" w:rsidTr="008F71B4">
        <w:tblPrEx>
          <w:tblW w:w="159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09" w:author="Kahn, Jason D. (Fed)" w:date="2022-04-08T12:36:00Z">
            <w:tblPrEx>
              <w:tblW w:w="159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1"/>
          <w:wAfter w:w="24" w:type="dxa"/>
          <w:jc w:val="center"/>
          <w:ins w:id="110" w:author="Kahn, Jason D. (Fed)" w:date="2022-04-08T12:16:00Z"/>
          <w:trPrChange w:id="111" w:author="Kahn, Jason D. (Fed)" w:date="2022-04-08T12:36:00Z">
            <w:trPr>
              <w:gridAfter w:val="1"/>
              <w:wAfter w:w="24" w:type="dxa"/>
              <w:jc w:val="center"/>
            </w:trPr>
          </w:trPrChange>
        </w:trPr>
        <w:tc>
          <w:tcPr>
            <w:tcW w:w="109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12" w:author="Kahn, Jason D. (Fed)" w:date="2022-04-08T12:36:00Z">
              <w:tcPr>
                <w:tcW w:w="1098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33814F4" w14:textId="43C63E5A" w:rsidR="00913B89" w:rsidRPr="0036258B" w:rsidRDefault="00913B89" w:rsidP="00913B89">
            <w:pPr>
              <w:pStyle w:val="TAL"/>
              <w:keepNext w:val="0"/>
              <w:keepLines w:val="0"/>
              <w:rPr>
                <w:ins w:id="113" w:author="Kahn, Jason D. (Fed)" w:date="2022-04-08T12:16:00Z"/>
                <w:sz w:val="16"/>
                <w:szCs w:val="16"/>
                <w:lang w:eastAsia="en-US"/>
              </w:rPr>
            </w:pPr>
            <w:ins w:id="114" w:author="Kahn, Jason D. (Fed)" w:date="2022-04-08T12:16:00Z">
              <w:r>
                <w:rPr>
                  <w:sz w:val="16"/>
                  <w:szCs w:val="16"/>
                  <w:lang w:eastAsia="en-US"/>
                </w:rPr>
                <w:t>13.1.25</w:t>
              </w:r>
            </w:ins>
          </w:p>
        </w:tc>
        <w:tc>
          <w:tcPr>
            <w:tcW w:w="362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15" w:author="Kahn, Jason D. (Fed)" w:date="2022-04-08T12:36:00Z">
              <w:tcPr>
                <w:tcW w:w="3624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88851F" w14:textId="5F1A6C16" w:rsidR="00913B89" w:rsidRPr="0036258B" w:rsidRDefault="001C67B1" w:rsidP="00913B89">
            <w:pPr>
              <w:pStyle w:val="TAL"/>
              <w:keepNext w:val="0"/>
              <w:keepLines w:val="0"/>
              <w:rPr>
                <w:ins w:id="116" w:author="Kahn, Jason D. (Fed)" w:date="2022-04-08T12:16:00Z"/>
                <w:sz w:val="16"/>
                <w:szCs w:val="16"/>
                <w:lang w:eastAsia="en-US"/>
              </w:rPr>
            </w:pPr>
            <w:ins w:id="117" w:author="Kahn, Jason D. (Fed)" w:date="2022-04-08T12:42:00Z">
              <w:r w:rsidRPr="006F0AB9">
                <w:rPr>
                  <w:sz w:val="16"/>
                  <w:szCs w:val="16"/>
                  <w:lang w:eastAsia="en-US"/>
                  <w:rPrChange w:id="118" w:author="Kahn, Jason D. (Fed)" w:date="2022-04-08T12:43:00Z">
                    <w:rPr>
                      <w:sz w:val="28"/>
                    </w:rPr>
                  </w:rPrChange>
                </w:rPr>
                <w:t>MCData / Attach / Call setup CO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19" w:author="Kahn, Jason D. (Fed)" w:date="2022-04-08T12:36:00Z">
              <w:tcPr>
                <w:tcW w:w="776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567BDBF" w14:textId="77777777" w:rsidR="00913B89" w:rsidRPr="0036258B" w:rsidRDefault="00913B89" w:rsidP="00913B89">
            <w:pPr>
              <w:pStyle w:val="TAC"/>
              <w:keepNext w:val="0"/>
              <w:keepLines w:val="0"/>
              <w:rPr>
                <w:ins w:id="120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tcPrChange w:id="121" w:author="Kahn, Jason D. (Fed)" w:date="2022-04-08T12:36:00Z">
              <w:tcPr>
                <w:tcW w:w="1133" w:type="dxa"/>
                <w:gridSpan w:val="2"/>
                <w:tcBorders>
                  <w:top w:val="nil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7E71DCF" w14:textId="2D72D09F" w:rsidR="00913B89" w:rsidRPr="0036258B" w:rsidDel="00746051" w:rsidRDefault="00913B89" w:rsidP="00913B89">
            <w:pPr>
              <w:pStyle w:val="TAC"/>
              <w:keepNext w:val="0"/>
              <w:keepLines w:val="0"/>
              <w:rPr>
                <w:ins w:id="122" w:author="Kahn, Jason D. (Fed)" w:date="2022-04-08T12:16:00Z"/>
                <w:sz w:val="16"/>
                <w:szCs w:val="16"/>
                <w:lang w:eastAsia="en-US"/>
              </w:rPr>
            </w:pPr>
            <w:ins w:id="123" w:author="Kahn, Jason D. (Fed)" w:date="2022-04-08T12:31:00Z">
              <w:r>
                <w:rPr>
                  <w:sz w:val="16"/>
                  <w:szCs w:val="16"/>
                  <w:lang w:eastAsia="en-US"/>
                </w:rPr>
                <w:t>C410</w:t>
              </w:r>
            </w:ins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  <w:tcPrChange w:id="124" w:author="Kahn, Jason D. (Fed)" w:date="2022-04-08T12:36:00Z">
              <w:tcPr>
                <w:tcW w:w="3448" w:type="dxa"/>
                <w:gridSpan w:val="2"/>
                <w:tcBorders>
                  <w:top w:val="nil"/>
                  <w:bottom w:val="single" w:sz="4" w:space="0" w:color="auto"/>
                </w:tcBorders>
              </w:tcPr>
            </w:tcPrChange>
          </w:tcPr>
          <w:p w14:paraId="186F4460" w14:textId="22D97E9B" w:rsidR="00913B89" w:rsidRPr="0036258B" w:rsidRDefault="00913B89" w:rsidP="00913B89">
            <w:pPr>
              <w:pStyle w:val="TAL"/>
              <w:keepNext w:val="0"/>
              <w:keepLines w:val="0"/>
              <w:rPr>
                <w:ins w:id="125" w:author="Kahn, Jason D. (Fed)" w:date="2022-04-08T12:16:00Z"/>
                <w:sz w:val="16"/>
                <w:szCs w:val="16"/>
                <w:lang w:eastAsia="en-US"/>
              </w:rPr>
            </w:pPr>
            <w:ins w:id="126" w:author="Kahn, Jason D. (Fed)" w:date="2022-04-08T12:32:00Z">
              <w:r>
                <w:rPr>
                  <w:sz w:val="16"/>
                  <w:szCs w:val="16"/>
                  <w:lang w:eastAsia="en-US"/>
                </w:rPr>
                <w:t>UEs supporting E-UTRA and MCData Client</w:t>
              </w:r>
            </w:ins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  <w:tcPrChange w:id="127" w:author="Kahn, Jason D. (Fed)" w:date="2022-04-08T12:36:00Z">
              <w:tcPr>
                <w:tcW w:w="1374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7F9ED6DC" w14:textId="79FB0AD2" w:rsidR="00913B89" w:rsidRPr="0036258B" w:rsidRDefault="00913B89" w:rsidP="00913B89">
            <w:pPr>
              <w:pStyle w:val="TAL"/>
              <w:keepNext w:val="0"/>
              <w:keepLines w:val="0"/>
              <w:rPr>
                <w:ins w:id="128" w:author="Kahn, Jason D. (Fed)" w:date="2022-04-08T12:16:00Z"/>
                <w:sz w:val="16"/>
                <w:szCs w:val="16"/>
                <w:lang w:eastAsia="en-US"/>
              </w:rPr>
            </w:pPr>
            <w:proofErr w:type="spellStart"/>
            <w:ins w:id="129" w:author="Kahn, Jason D. (Fed)" w:date="2022-04-08T12:32:00Z">
              <w:r>
                <w:rPr>
                  <w:sz w:val="16"/>
                  <w:szCs w:val="16"/>
                  <w:lang w:eastAsia="en-US"/>
                </w:rPr>
                <w:t>pc_eFDD</w:t>
              </w:r>
            </w:ins>
            <w:proofErr w:type="spellEnd"/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  <w:tcPrChange w:id="130" w:author="Kahn, Jason D. (Fed)" w:date="2022-04-08T12:36:00Z">
              <w:tcPr>
                <w:tcW w:w="1346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BA5BAC6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31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  <w:tcPrChange w:id="132" w:author="Kahn, Jason D. (Fed)" w:date="2022-04-08T12:36:00Z">
              <w:tcPr>
                <w:tcW w:w="1551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6FFAF35A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33" w:author="Kahn, Jason D. (Fed)" w:date="2022-04-08T12:16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  <w:tcPrChange w:id="134" w:author="Kahn, Jason D. (Fed)" w:date="2022-04-08T12:36:00Z">
              <w:tcPr>
                <w:tcW w:w="1618" w:type="dxa"/>
                <w:gridSpan w:val="2"/>
                <w:tcBorders>
                  <w:bottom w:val="single" w:sz="4" w:space="0" w:color="auto"/>
                </w:tcBorders>
              </w:tcPr>
            </w:tcPrChange>
          </w:tcPr>
          <w:p w14:paraId="0956B11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35" w:author="Kahn, Jason D. (Fed)" w:date="2022-04-08T12:16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47449208" w14:textId="77777777" w:rsidTr="00FC7D7B">
        <w:trPr>
          <w:gridAfter w:val="1"/>
          <w:wAfter w:w="24" w:type="dxa"/>
          <w:jc w:val="center"/>
          <w:ins w:id="136" w:author="Kahn, Jason D. (Fed)" w:date="2022-04-08T12:32:00Z"/>
        </w:trPr>
        <w:tc>
          <w:tcPr>
            <w:tcW w:w="109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73E970" w14:textId="77777777" w:rsidR="00913B89" w:rsidRDefault="00913B89" w:rsidP="00913B89">
            <w:pPr>
              <w:pStyle w:val="TAL"/>
              <w:keepNext w:val="0"/>
              <w:keepLines w:val="0"/>
              <w:rPr>
                <w:ins w:id="137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F43EE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38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6DDDED" w14:textId="77777777" w:rsidR="00913B89" w:rsidRPr="0036258B" w:rsidRDefault="00913B89" w:rsidP="00913B89">
            <w:pPr>
              <w:pStyle w:val="TAC"/>
              <w:keepNext w:val="0"/>
              <w:keepLines w:val="0"/>
              <w:rPr>
                <w:ins w:id="139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E7861F" w14:textId="77777777" w:rsidR="00913B89" w:rsidRDefault="00913B89" w:rsidP="00913B89">
            <w:pPr>
              <w:pStyle w:val="TAC"/>
              <w:keepNext w:val="0"/>
              <w:keepLines w:val="0"/>
              <w:rPr>
                <w:ins w:id="140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bottom w:val="single" w:sz="4" w:space="0" w:color="auto"/>
            </w:tcBorders>
          </w:tcPr>
          <w:p w14:paraId="55110F81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41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bottom w:val="single" w:sz="4" w:space="0" w:color="auto"/>
            </w:tcBorders>
          </w:tcPr>
          <w:p w14:paraId="0A8CA334" w14:textId="2EDB200A" w:rsidR="00913B89" w:rsidRPr="0036258B" w:rsidRDefault="00913B89" w:rsidP="00913B89">
            <w:pPr>
              <w:pStyle w:val="TAL"/>
              <w:keepNext w:val="0"/>
              <w:keepLines w:val="0"/>
              <w:rPr>
                <w:ins w:id="142" w:author="Kahn, Jason D. (Fed)" w:date="2022-04-08T12:32:00Z"/>
                <w:sz w:val="16"/>
                <w:szCs w:val="16"/>
                <w:lang w:eastAsia="en-US"/>
              </w:rPr>
            </w:pPr>
            <w:proofErr w:type="spellStart"/>
            <w:ins w:id="143" w:author="Kahn, Jason D. (Fed)" w:date="2022-04-08T12:32:00Z">
              <w:r w:rsidRPr="0036258B">
                <w:rPr>
                  <w:sz w:val="16"/>
                  <w:szCs w:val="16"/>
                  <w:lang w:eastAsia="en-US"/>
                </w:rPr>
                <w:t>pc_eTDD</w:t>
              </w:r>
              <w:proofErr w:type="spellEnd"/>
            </w:ins>
          </w:p>
        </w:tc>
        <w:tc>
          <w:tcPr>
            <w:tcW w:w="1346" w:type="dxa"/>
            <w:gridSpan w:val="2"/>
            <w:tcBorders>
              <w:bottom w:val="single" w:sz="4" w:space="0" w:color="auto"/>
            </w:tcBorders>
          </w:tcPr>
          <w:p w14:paraId="505DC57A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44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tcBorders>
              <w:bottom w:val="single" w:sz="4" w:space="0" w:color="auto"/>
            </w:tcBorders>
          </w:tcPr>
          <w:p w14:paraId="386DAD04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45" w:author="Kahn, Jason D. (Fed)" w:date="2022-04-08T12:32:00Z"/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bottom w:val="single" w:sz="4" w:space="0" w:color="auto"/>
            </w:tcBorders>
          </w:tcPr>
          <w:p w14:paraId="6293482B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ins w:id="146" w:author="Kahn, Jason D. (Fed)" w:date="2022-04-08T12:32:00Z"/>
                <w:sz w:val="16"/>
                <w:szCs w:val="16"/>
                <w:lang w:eastAsia="zh-CN"/>
              </w:rPr>
            </w:pPr>
          </w:p>
        </w:tc>
      </w:tr>
      <w:tr w:rsidR="00913B89" w:rsidRPr="0036258B" w14:paraId="78030C44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850804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6258B">
              <w:rPr>
                <w:sz w:val="16"/>
                <w:szCs w:val="16"/>
                <w:lang w:eastAsia="zh-CN"/>
              </w:rPr>
              <w:t>13.2.1</w:t>
            </w:r>
          </w:p>
        </w:tc>
        <w:tc>
          <w:tcPr>
            <w:tcW w:w="362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91408C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 xml:space="preserve">RRC </w:t>
            </w:r>
            <w:r w:rsidRPr="0036258B">
              <w:rPr>
                <w:sz w:val="16"/>
                <w:szCs w:val="16"/>
                <w:lang w:eastAsia="zh-CN"/>
              </w:rPr>
              <w:t>connection reconfiguration /</w:t>
            </w:r>
            <w:r w:rsidRPr="0036258B">
              <w:rPr>
                <w:sz w:val="16"/>
                <w:szCs w:val="16"/>
                <w:lang w:eastAsia="en-US"/>
              </w:rPr>
              <w:t xml:space="preserve"> E-UTRA to E-UTRA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65EC17" w14:textId="77777777" w:rsidR="00913B89" w:rsidRPr="0036258B" w:rsidRDefault="00913B89" w:rsidP="00913B8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Rel-8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1EEECB" w14:textId="77777777" w:rsidR="00913B89" w:rsidRPr="0036258B" w:rsidRDefault="00913B89" w:rsidP="00913B8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</w:rPr>
              <w:t>C12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BBC3AD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6258B">
              <w:rPr>
                <w:sz w:val="16"/>
                <w:szCs w:val="16"/>
                <w:lang w:eastAsia="en-US"/>
              </w:rPr>
              <w:t>UEs supporting E-UTRA</w:t>
            </w:r>
            <w:r w:rsidRPr="0036258B">
              <w:rPr>
                <w:sz w:val="16"/>
                <w:szCs w:val="16"/>
              </w:rPr>
              <w:t xml:space="preserve"> or (CE Mode A and “eventA3 for intra-frequency neighbouring cells in normal coverage CE Mode A” and “intra-frequency handover to target cell in normal coverage and CE Mode A”)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AD32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pc_eFDD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73FD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8EB6F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AA03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13B89" w:rsidRPr="0036258B" w14:paraId="314FB54E" w14:textId="77777777" w:rsidTr="00FC7D7B">
        <w:trPr>
          <w:gridAfter w:val="1"/>
          <w:wAfter w:w="24" w:type="dxa"/>
          <w:jc w:val="center"/>
        </w:trPr>
        <w:tc>
          <w:tcPr>
            <w:tcW w:w="10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A86BA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4CBC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A6DB" w14:textId="77777777" w:rsidR="00913B89" w:rsidRPr="0036258B" w:rsidRDefault="00913B89" w:rsidP="00913B8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1023D" w14:textId="77777777" w:rsidR="00913B89" w:rsidRPr="0036258B" w:rsidRDefault="00913B89" w:rsidP="00913B89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FC07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77B0F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proofErr w:type="spellStart"/>
            <w:r w:rsidRPr="0036258B">
              <w:rPr>
                <w:sz w:val="16"/>
                <w:szCs w:val="16"/>
                <w:lang w:eastAsia="en-US"/>
              </w:rPr>
              <w:t>pc_e</w:t>
            </w:r>
            <w:r w:rsidRPr="0036258B">
              <w:rPr>
                <w:sz w:val="16"/>
                <w:szCs w:val="16"/>
                <w:lang w:eastAsia="zh-CN"/>
              </w:rPr>
              <w:t>T</w:t>
            </w:r>
            <w:r w:rsidRPr="0036258B">
              <w:rPr>
                <w:sz w:val="16"/>
                <w:szCs w:val="16"/>
                <w:lang w:eastAsia="en-US"/>
              </w:rPr>
              <w:t>DD</w:t>
            </w:r>
            <w:proofErr w:type="spellEnd"/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C284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55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3A83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6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778" w14:textId="77777777" w:rsidR="00913B89" w:rsidRPr="0036258B" w:rsidRDefault="00913B89" w:rsidP="00913B89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</w:tbl>
    <w:p w14:paraId="674602D6" w14:textId="77777777" w:rsidR="00FE0577" w:rsidRDefault="00FE0577"/>
    <w:p w14:paraId="47642207" w14:textId="208AA093" w:rsidR="0049169A" w:rsidRPr="002B6911" w:rsidRDefault="0049169A" w:rsidP="006F1F54">
      <w:pPr>
        <w:ind w:left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 xml:space="preserve">&lt;END OF CHANGES </w:t>
      </w:r>
      <w:r>
        <w:rPr>
          <w:color w:val="FF0000"/>
          <w:sz w:val="32"/>
          <w:szCs w:val="32"/>
        </w:rPr>
        <w:t xml:space="preserve">for </w:t>
      </w:r>
      <w:r w:rsidRPr="0049169A">
        <w:rPr>
          <w:color w:val="FF0000"/>
          <w:sz w:val="32"/>
          <w:szCs w:val="32"/>
        </w:rPr>
        <w:t>Table 4-1</w:t>
      </w:r>
      <w:r w:rsidRPr="002B6911">
        <w:rPr>
          <w:color w:val="FF0000"/>
          <w:sz w:val="32"/>
          <w:szCs w:val="32"/>
        </w:rPr>
        <w:t>&gt;</w:t>
      </w:r>
    </w:p>
    <w:p w14:paraId="017297FA" w14:textId="77777777" w:rsidR="00E61DC9" w:rsidRPr="0036258B" w:rsidRDefault="00E61DC9" w:rsidP="006F1F54">
      <w:pPr>
        <w:ind w:left="284"/>
      </w:pPr>
    </w:p>
    <w:p w14:paraId="4E607671" w14:textId="5F4DF77A" w:rsidR="0049169A" w:rsidRPr="002B6911" w:rsidRDefault="0049169A" w:rsidP="006F1F54">
      <w:pPr>
        <w:ind w:left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START</w:t>
      </w:r>
      <w:r w:rsidRPr="002B6911">
        <w:rPr>
          <w:color w:val="FF0000"/>
          <w:sz w:val="32"/>
          <w:szCs w:val="32"/>
        </w:rPr>
        <w:t xml:space="preserve"> OF CHANGES </w:t>
      </w:r>
      <w:r>
        <w:rPr>
          <w:color w:val="FF0000"/>
          <w:sz w:val="32"/>
          <w:szCs w:val="32"/>
        </w:rPr>
        <w:t>for TABLE 4-1a</w:t>
      </w:r>
      <w:r w:rsidRPr="002B6911">
        <w:rPr>
          <w:color w:val="FF0000"/>
          <w:sz w:val="32"/>
          <w:szCs w:val="32"/>
        </w:rPr>
        <w:t xml:space="preserve"> &gt;</w:t>
      </w:r>
    </w:p>
    <w:p w14:paraId="243CFCFB" w14:textId="77777777" w:rsidR="000A7A3C" w:rsidRPr="0036258B" w:rsidRDefault="000A7A3C">
      <w:pPr>
        <w:pStyle w:val="TH"/>
      </w:pPr>
      <w:r w:rsidRPr="0036258B">
        <w:lastRenderedPageBreak/>
        <w:t xml:space="preserve">Table </w:t>
      </w:r>
      <w:r w:rsidR="009165D1" w:rsidRPr="0036258B">
        <w:t>4-</w:t>
      </w:r>
      <w:r w:rsidRPr="0036258B">
        <w:t>1a: Applicability of tests Conditions</w:t>
      </w: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889"/>
      </w:tblGrid>
      <w:tr w:rsidR="00A51A6B" w:rsidRPr="0036258B" w14:paraId="75D2F32E" w14:textId="77777777" w:rsidTr="00602AB4">
        <w:trPr>
          <w:cantSplit/>
          <w:jc w:val="center"/>
        </w:trPr>
        <w:tc>
          <w:tcPr>
            <w:tcW w:w="9889" w:type="dxa"/>
          </w:tcPr>
          <w:p w14:paraId="52C1F4A3" w14:textId="77777777" w:rsidR="00A51A6B" w:rsidRPr="0036258B" w:rsidRDefault="00A51A6B" w:rsidP="00342A84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C0</w:t>
            </w:r>
            <w:r w:rsidR="004D19A7" w:rsidRPr="0036258B">
              <w:rPr>
                <w:lang w:eastAsia="en-US"/>
              </w:rPr>
              <w:t>1</w:t>
            </w:r>
            <w:r w:rsidRPr="0036258B">
              <w:rPr>
                <w:lang w:eastAsia="en-US"/>
              </w:rPr>
              <w:tab/>
              <w:t>IF</w:t>
            </w:r>
            <w:r w:rsidR="009B6C06" w:rsidRPr="0036258B">
              <w:rPr>
                <w:lang w:eastAsia="en-US"/>
              </w:rPr>
              <w:t xml:space="preserve"> (A.4.1-1/1 OR A.4.1-1/2) AND</w:t>
            </w:r>
            <w:r w:rsidRPr="0036258B">
              <w:rPr>
                <w:lang w:eastAsia="en-US"/>
              </w:rPr>
              <w:t xml:space="preserve"> </w:t>
            </w:r>
            <w:r w:rsidR="00AA714A" w:rsidRPr="0036258B">
              <w:rPr>
                <w:lang w:eastAsia="zh-CN"/>
              </w:rPr>
              <w:t>A.4.1-1/6</w:t>
            </w:r>
            <w:r w:rsidR="009B6C06" w:rsidRPr="0036258B">
              <w:rPr>
                <w:lang w:eastAsia="zh-CN"/>
              </w:rPr>
              <w:t xml:space="preserve"> AND NOT A.4.3.2-2A/1</w:t>
            </w:r>
            <w:r w:rsidR="00AA714A" w:rsidRPr="0036258B">
              <w:rPr>
                <w:lang w:eastAsia="zh-CN"/>
              </w:rPr>
              <w:t xml:space="preserve"> </w:t>
            </w:r>
            <w:r w:rsidRPr="0036258B">
              <w:rPr>
                <w:lang w:eastAsia="en-US"/>
              </w:rPr>
              <w:t xml:space="preserve">THEN R </w:t>
            </w:r>
            <w:smartTag w:uri="urn:schemas-microsoft-com:office:smarttags" w:element="stockticker">
              <w:r w:rsidRPr="0036258B">
                <w:rPr>
                  <w:lang w:eastAsia="en-US"/>
                </w:rPr>
                <w:t>ELSE</w:t>
              </w:r>
            </w:smartTag>
            <w:r w:rsidRPr="0036258B">
              <w:rPr>
                <w:lang w:eastAsia="en-US"/>
              </w:rPr>
              <w:t xml:space="preserve"> N/A</w:t>
            </w:r>
          </w:p>
        </w:tc>
      </w:tr>
      <w:tr w:rsidR="001E3E91" w:rsidRPr="0036258B" w14:paraId="7240E211" w14:textId="77777777" w:rsidTr="00602AB4">
        <w:trPr>
          <w:cantSplit/>
          <w:jc w:val="center"/>
        </w:trPr>
        <w:tc>
          <w:tcPr>
            <w:tcW w:w="9889" w:type="dxa"/>
          </w:tcPr>
          <w:p w14:paraId="38C82BB0" w14:textId="77777777" w:rsidR="001E3E91" w:rsidRPr="0036258B" w:rsidRDefault="001E3E91" w:rsidP="001E3E91">
            <w:pPr>
              <w:pStyle w:val="TAN"/>
              <w:ind w:left="812" w:hanging="709"/>
              <w:rPr>
                <w:lang w:eastAsia="en-US"/>
              </w:rPr>
            </w:pPr>
            <w:r w:rsidRPr="0036258B">
              <w:rPr>
                <w:lang w:eastAsia="en-US"/>
              </w:rPr>
              <w:t>C01a</w:t>
            </w:r>
            <w:r w:rsidRPr="0036258B">
              <w:rPr>
                <w:lang w:eastAsia="en-US"/>
              </w:rPr>
              <w:tab/>
              <w:t>IF</w:t>
            </w:r>
            <w:r w:rsidR="009B6C06" w:rsidRPr="0036258B">
              <w:rPr>
                <w:lang w:eastAsia="en-US"/>
              </w:rPr>
              <w:t xml:space="preserve"> (A.4.1-1/1 OR A.4.1-1/2) AND</w:t>
            </w:r>
            <w:r w:rsidRPr="0036258B">
              <w:rPr>
                <w:lang w:eastAsia="en-US"/>
              </w:rPr>
              <w:t xml:space="preserve"> [8]A.1/1</w:t>
            </w:r>
            <w:r w:rsidR="009B6C06" w:rsidRPr="0036258B">
              <w:rPr>
                <w:lang w:eastAsia="en-US"/>
              </w:rPr>
              <w:t xml:space="preserve"> AND </w:t>
            </w:r>
            <w:r w:rsidR="005F2D32" w:rsidRPr="0036258B">
              <w:rPr>
                <w:lang w:eastAsia="en-US"/>
              </w:rPr>
              <w:t>(</w:t>
            </w:r>
            <w:r w:rsidR="00DB12C6" w:rsidRPr="0036258B">
              <w:t>A.</w:t>
            </w:r>
            <w:r w:rsidR="00371BC1" w:rsidRPr="0036258B">
              <w:rPr>
                <w:lang w:eastAsia="en-US"/>
              </w:rPr>
              <w:t>4.5-2/3</w:t>
            </w:r>
            <w:r w:rsidR="005F2D32" w:rsidRPr="0036258B">
              <w:rPr>
                <w:lang w:eastAsia="en-US"/>
              </w:rPr>
              <w:t xml:space="preserve"> OR A.4.5-2/4) </w:t>
            </w:r>
            <w:r w:rsidR="00DB12C6" w:rsidRPr="0036258B">
              <w:t>AN</w:t>
            </w:r>
            <w:r w:rsidR="00371BC1" w:rsidRPr="0036258B">
              <w:rPr>
                <w:lang w:eastAsia="en-US"/>
              </w:rPr>
              <w:t xml:space="preserve">D </w:t>
            </w:r>
            <w:r w:rsidR="009B6C06" w:rsidRPr="0036258B">
              <w:rPr>
                <w:lang w:eastAsia="en-US"/>
              </w:rPr>
              <w:t xml:space="preserve">NOT </w:t>
            </w:r>
            <w:r w:rsidR="00371BC1" w:rsidRPr="0036258B">
              <w:rPr>
                <w:lang w:eastAsia="en-US"/>
              </w:rPr>
              <w:t>(</w:t>
            </w:r>
            <w:r w:rsidR="009B6C06" w:rsidRPr="0036258B">
              <w:rPr>
                <w:lang w:eastAsia="en-US"/>
              </w:rPr>
              <w:t>A.4.3.2-2A/1</w:t>
            </w:r>
            <w:r w:rsidR="00371BC1" w:rsidRPr="0036258B">
              <w:rPr>
                <w:lang w:eastAsia="en-US"/>
              </w:rPr>
              <w:t>)</w:t>
            </w:r>
            <w:r w:rsidRPr="0036258B">
              <w:rPr>
                <w:lang w:eastAsia="en-US"/>
              </w:rPr>
              <w:t xml:space="preserve"> THEN R ELSE N/A</w:t>
            </w:r>
          </w:p>
        </w:tc>
      </w:tr>
      <w:tr w:rsidR="008136BA" w:rsidRPr="0036258B" w14:paraId="65142AE2" w14:textId="77777777" w:rsidTr="00602AB4">
        <w:trPr>
          <w:cantSplit/>
          <w:jc w:val="center"/>
        </w:trPr>
        <w:tc>
          <w:tcPr>
            <w:tcW w:w="9889" w:type="dxa"/>
          </w:tcPr>
          <w:p w14:paraId="6CF360A7" w14:textId="77777777" w:rsidR="008136BA" w:rsidRDefault="008136BA" w:rsidP="001E3E91">
            <w:pPr>
              <w:pStyle w:val="TAN"/>
              <w:ind w:left="812" w:hanging="709"/>
              <w:rPr>
                <w:lang w:eastAsia="en-US"/>
              </w:rPr>
            </w:pPr>
          </w:p>
          <w:p w14:paraId="3546E439" w14:textId="77777777" w:rsidR="008136BA" w:rsidRDefault="008136BA" w:rsidP="001E3E91">
            <w:pPr>
              <w:pStyle w:val="TAN"/>
              <w:ind w:left="812" w:hanging="709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  <w:p w14:paraId="34BA2B19" w14:textId="354F10DE" w:rsidR="008136BA" w:rsidRPr="0036258B" w:rsidRDefault="008136BA" w:rsidP="001E3E91">
            <w:pPr>
              <w:pStyle w:val="TAN"/>
              <w:ind w:left="812" w:hanging="709"/>
              <w:rPr>
                <w:lang w:eastAsia="en-US"/>
              </w:rPr>
            </w:pPr>
          </w:p>
        </w:tc>
      </w:tr>
      <w:tr w:rsidR="00257C39" w:rsidRPr="00F1592C" w14:paraId="6303F402" w14:textId="77777777" w:rsidTr="00602AB4">
        <w:trPr>
          <w:cantSplit/>
          <w:jc w:val="center"/>
        </w:trPr>
        <w:tc>
          <w:tcPr>
            <w:tcW w:w="9889" w:type="dxa"/>
          </w:tcPr>
          <w:p w14:paraId="1A73AEC1" w14:textId="77777777" w:rsidR="00257C39" w:rsidRPr="00F1592C" w:rsidRDefault="00257C39" w:rsidP="007B6A04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lang w:eastAsia="zh-CN"/>
              </w:rPr>
              <w:t>C397</w:t>
            </w:r>
            <w:r w:rsidRPr="00257C39">
              <w:rPr>
                <w:lang w:eastAsia="zh-CN"/>
              </w:rPr>
              <w:tab/>
              <w:t>IF (A.4.1-1/1 OR A.4.1-1/2) AND [</w:t>
            </w:r>
            <w:r>
              <w:rPr>
                <w:lang w:eastAsia="zh-CN"/>
              </w:rPr>
              <w:t>56</w:t>
            </w:r>
            <w:r w:rsidRPr="00257C39">
              <w:rPr>
                <w:lang w:eastAsia="zh-CN"/>
              </w:rPr>
              <w:t>] A.4.1-1/1 THEN R ELSE N/A</w:t>
            </w:r>
          </w:p>
        </w:tc>
      </w:tr>
      <w:tr w:rsidR="001045F4" w:rsidRPr="00F1592C" w14:paraId="1ADCAB0B" w14:textId="77777777" w:rsidTr="00602AB4">
        <w:trPr>
          <w:cantSplit/>
          <w:jc w:val="center"/>
        </w:trPr>
        <w:tc>
          <w:tcPr>
            <w:tcW w:w="9889" w:type="dxa"/>
          </w:tcPr>
          <w:p w14:paraId="29B4DF06" w14:textId="77777777" w:rsidR="001045F4" w:rsidRDefault="001045F4" w:rsidP="007B6A04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398</w:t>
            </w:r>
            <w:r>
              <w:rPr>
                <w:lang w:eastAsia="zh-CN"/>
              </w:rPr>
              <w:tab/>
            </w:r>
            <w:r w:rsidRPr="0036258B">
              <w:t xml:space="preserve">IF </w:t>
            </w:r>
            <w:r w:rsidRPr="0036258B">
              <w:rPr>
                <w:lang w:eastAsia="zh-CN"/>
              </w:rPr>
              <w:t>(A.4.1-1/1 OR A.4.1-1/2)</w:t>
            </w:r>
            <w:r w:rsidRPr="0036258B">
              <w:t xml:space="preserve"> AND </w:t>
            </w:r>
            <w:r w:rsidRPr="00F1592C">
              <w:rPr>
                <w:lang w:eastAsia="zh-CN"/>
              </w:rPr>
              <w:t>A.4.4-1/</w:t>
            </w:r>
            <w:r>
              <w:rPr>
                <w:lang w:eastAsia="zh-CN"/>
              </w:rPr>
              <w:t xml:space="preserve">214 </w:t>
            </w:r>
            <w:r w:rsidRPr="0036258B">
              <w:t xml:space="preserve">THEN R </w:t>
            </w:r>
            <w:smartTag w:uri="urn:schemas-microsoft-com:office:smarttags" w:element="stockticker">
              <w:r w:rsidRPr="0036258B">
                <w:t>ELSE</w:t>
              </w:r>
            </w:smartTag>
            <w:r w:rsidRPr="0036258B">
              <w:t xml:space="preserve"> N/A</w:t>
            </w:r>
          </w:p>
        </w:tc>
      </w:tr>
      <w:tr w:rsidR="00E86F0F" w:rsidRPr="00F1592C" w14:paraId="3F19F611" w14:textId="77777777" w:rsidTr="00602AB4">
        <w:trPr>
          <w:cantSplit/>
          <w:jc w:val="center"/>
        </w:trPr>
        <w:tc>
          <w:tcPr>
            <w:tcW w:w="9889" w:type="dxa"/>
          </w:tcPr>
          <w:p w14:paraId="01268DC9" w14:textId="7501C976" w:rsidR="00E86F0F" w:rsidRPr="00C8123C" w:rsidRDefault="00E86F0F" w:rsidP="00E86F0F">
            <w:pPr>
              <w:pStyle w:val="TAN"/>
              <w:ind w:left="812" w:hanging="771"/>
              <w:rPr>
                <w:lang w:eastAsia="zh-CN"/>
              </w:rPr>
            </w:pPr>
            <w:r w:rsidRPr="00663B34">
              <w:rPr>
                <w:lang w:eastAsia="zh-CN"/>
              </w:rPr>
              <w:t>C399</w:t>
            </w:r>
            <w:r w:rsidRPr="00663B34">
              <w:rPr>
                <w:lang w:eastAsia="zh-CN"/>
              </w:rPr>
              <w:tab/>
            </w:r>
            <w:r w:rsidRPr="00663B34">
              <w:t xml:space="preserve">IF </w:t>
            </w:r>
            <w:r w:rsidRPr="00663B34">
              <w:rPr>
                <w:lang w:eastAsia="zh-CN"/>
              </w:rPr>
              <w:t>(A.4.1-1/1 OR A.4.1-1/2)</w:t>
            </w:r>
            <w:r w:rsidRPr="00663B34">
              <w:t xml:space="preserve"> AND </w:t>
            </w:r>
            <w:r w:rsidRPr="00663B34">
              <w:rPr>
                <w:lang w:eastAsia="zh-CN"/>
              </w:rPr>
              <w:t xml:space="preserve">A.4.4-1/217 </w:t>
            </w:r>
            <w:r w:rsidRPr="00663B34">
              <w:t xml:space="preserve">THEN R </w:t>
            </w:r>
            <w:smartTag w:uri="urn:schemas-microsoft-com:office:smarttags" w:element="stockticker">
              <w:r w:rsidRPr="00663B34">
                <w:t>ELSE</w:t>
              </w:r>
            </w:smartTag>
            <w:r w:rsidRPr="00663B34">
              <w:t xml:space="preserve"> N/A</w:t>
            </w:r>
          </w:p>
        </w:tc>
      </w:tr>
      <w:tr w:rsidR="00B6052B" w:rsidRPr="008B0733" w14:paraId="1A13B2C6" w14:textId="77777777" w:rsidTr="00602AB4">
        <w:trPr>
          <w:cantSplit/>
          <w:jc w:val="center"/>
        </w:trPr>
        <w:tc>
          <w:tcPr>
            <w:tcW w:w="9889" w:type="dxa"/>
          </w:tcPr>
          <w:p w14:paraId="1C76F14C" w14:textId="39A01B02" w:rsidR="00B6052B" w:rsidRPr="008B0733" w:rsidRDefault="00B6052B" w:rsidP="00851912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C400</w:t>
            </w:r>
            <w:r w:rsidRPr="008B0733">
              <w:rPr>
                <w:lang w:eastAsia="zh-CN"/>
              </w:rPr>
              <w:tab/>
            </w:r>
            <w:r w:rsidRPr="008B0733">
              <w:t xml:space="preserve">IF </w:t>
            </w:r>
            <w:r w:rsidRPr="008B0733">
              <w:rPr>
                <w:lang w:eastAsia="zh-CN"/>
              </w:rPr>
              <w:t xml:space="preserve">A.4.1-1/8 </w:t>
            </w:r>
            <w:r w:rsidRPr="008B0733">
              <w:t xml:space="preserve">AND </w:t>
            </w:r>
            <w:r w:rsidRPr="008B0733">
              <w:rPr>
                <w:lang w:eastAsia="zh-CN"/>
              </w:rPr>
              <w:t>A.4.4-1/</w:t>
            </w:r>
            <w:r>
              <w:rPr>
                <w:lang w:eastAsia="zh-CN"/>
              </w:rPr>
              <w:t>218</w:t>
            </w:r>
            <w:r w:rsidRPr="008B0733">
              <w:rPr>
                <w:lang w:eastAsia="zh-CN"/>
              </w:rPr>
              <w:t xml:space="preserve"> </w:t>
            </w:r>
            <w:r w:rsidRPr="008B0733">
              <w:t xml:space="preserve">THEN R </w:t>
            </w:r>
            <w:smartTag w:uri="urn:schemas-microsoft-com:office:smarttags" w:element="stockticker">
              <w:r w:rsidRPr="008B0733">
                <w:t>ELSE</w:t>
              </w:r>
            </w:smartTag>
            <w:r w:rsidRPr="008B0733">
              <w:t xml:space="preserve"> N/A</w:t>
            </w:r>
          </w:p>
        </w:tc>
      </w:tr>
      <w:tr w:rsidR="00B6052B" w:rsidRPr="008B0733" w14:paraId="17B7B2B8" w14:textId="77777777" w:rsidTr="00602AB4">
        <w:trPr>
          <w:cantSplit/>
          <w:jc w:val="center"/>
        </w:trPr>
        <w:tc>
          <w:tcPr>
            <w:tcW w:w="9889" w:type="dxa"/>
          </w:tcPr>
          <w:p w14:paraId="00BE1852" w14:textId="39B85609" w:rsidR="00B6052B" w:rsidRPr="008B0733" w:rsidRDefault="00B6052B" w:rsidP="00851912">
            <w:pPr>
              <w:pStyle w:val="TAN"/>
              <w:ind w:left="812" w:hanging="771"/>
              <w:rPr>
                <w:lang w:eastAsia="zh-CN"/>
              </w:rPr>
            </w:pPr>
            <w:r>
              <w:rPr>
                <w:rFonts w:eastAsia="DengXian"/>
                <w:lang w:eastAsia="zh-CN"/>
              </w:rPr>
              <w:t>C401</w:t>
            </w:r>
            <w:r w:rsidRPr="008B0733">
              <w:rPr>
                <w:lang w:eastAsia="zh-CN"/>
              </w:rPr>
              <w:tab/>
            </w:r>
            <w:r w:rsidR="000C615E">
              <w:rPr>
                <w:rFonts w:eastAsia="DengXian"/>
                <w:lang w:eastAsia="zh-CN"/>
              </w:rPr>
              <w:t>V</w:t>
            </w:r>
            <w:r w:rsidR="002233C8" w:rsidRPr="00DD76A3">
              <w:rPr>
                <w:rFonts w:eastAsia="DengXian"/>
                <w:lang w:eastAsia="zh-CN"/>
              </w:rPr>
              <w:t>oid</w:t>
            </w:r>
          </w:p>
        </w:tc>
      </w:tr>
      <w:tr w:rsidR="002233C8" w:rsidRPr="008B0733" w14:paraId="1C0D3470" w14:textId="77777777" w:rsidTr="00602AB4">
        <w:trPr>
          <w:cantSplit/>
          <w:jc w:val="center"/>
        </w:trPr>
        <w:tc>
          <w:tcPr>
            <w:tcW w:w="9889" w:type="dxa"/>
          </w:tcPr>
          <w:p w14:paraId="16FA514A" w14:textId="5F12DB16" w:rsidR="002233C8" w:rsidRDefault="000C615E" w:rsidP="002233C8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C402</w:t>
            </w:r>
            <w:r w:rsidR="002233C8" w:rsidRPr="00DD76A3">
              <w:rPr>
                <w:rFonts w:eastAsia="DengXian"/>
                <w:lang w:eastAsia="zh-CN"/>
              </w:rPr>
              <w:tab/>
            </w:r>
            <w:r w:rsidR="002233C8" w:rsidRPr="007942A4">
              <w:rPr>
                <w:rFonts w:eastAsia="DengXian"/>
                <w:lang w:eastAsia="zh-CN"/>
              </w:rPr>
              <w:t>IF A.4.1-1/8 AND A.4.4-1/</w:t>
            </w:r>
            <w:r>
              <w:rPr>
                <w:rFonts w:eastAsia="DengXian"/>
                <w:lang w:eastAsia="zh-CN"/>
              </w:rPr>
              <w:t>219</w:t>
            </w:r>
            <w:r w:rsidR="002233C8" w:rsidRPr="007942A4">
              <w:rPr>
                <w:rFonts w:eastAsia="DengXian"/>
                <w:lang w:eastAsia="zh-CN"/>
              </w:rPr>
              <w:t>THEN R ELSE N/A</w:t>
            </w:r>
          </w:p>
        </w:tc>
      </w:tr>
      <w:tr w:rsidR="002233C8" w:rsidRPr="008B0733" w14:paraId="0F73AA0B" w14:textId="77777777" w:rsidTr="00602AB4">
        <w:trPr>
          <w:cantSplit/>
          <w:jc w:val="center"/>
        </w:trPr>
        <w:tc>
          <w:tcPr>
            <w:tcW w:w="9889" w:type="dxa"/>
          </w:tcPr>
          <w:p w14:paraId="6035EA8A" w14:textId="5F9A91E7" w:rsidR="002233C8" w:rsidRDefault="000C615E" w:rsidP="002233C8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C403</w:t>
            </w:r>
            <w:r w:rsidR="002233C8" w:rsidRPr="0036258B">
              <w:rPr>
                <w:rFonts w:eastAsia="DengXian"/>
                <w:lang w:eastAsia="zh-CN"/>
              </w:rPr>
              <w:tab/>
            </w:r>
            <w:r w:rsidR="002233C8" w:rsidRPr="00DD76A3">
              <w:rPr>
                <w:rFonts w:eastAsia="DengXian"/>
                <w:lang w:eastAsia="zh-CN"/>
              </w:rPr>
              <w:t xml:space="preserve">IF A.4.1-1/9 </w:t>
            </w:r>
            <w:r w:rsidR="002233C8" w:rsidRPr="0036258B">
              <w:rPr>
                <w:rFonts w:eastAsia="DengXian"/>
                <w:lang w:eastAsia="zh-CN"/>
              </w:rPr>
              <w:t>AND A.4.4-1A/</w:t>
            </w:r>
            <w:r>
              <w:rPr>
                <w:rFonts w:eastAsia="DengXian"/>
                <w:lang w:eastAsia="zh-CN"/>
              </w:rPr>
              <w:t>17</w:t>
            </w:r>
            <w:r w:rsidR="002233C8" w:rsidRPr="0036258B">
              <w:rPr>
                <w:rFonts w:eastAsia="DengXian"/>
                <w:lang w:eastAsia="zh-CN"/>
              </w:rPr>
              <w:t xml:space="preserve"> </w:t>
            </w:r>
            <w:r w:rsidR="002233C8" w:rsidRPr="00DD76A3">
              <w:rPr>
                <w:rFonts w:eastAsia="DengXian"/>
                <w:lang w:eastAsia="zh-CN"/>
              </w:rPr>
              <w:t>THEN R ELSE N/A</w:t>
            </w:r>
          </w:p>
        </w:tc>
      </w:tr>
      <w:tr w:rsidR="00A937DA" w:rsidRPr="008B0733" w14:paraId="74C103EC" w14:textId="77777777" w:rsidTr="00602AB4">
        <w:trPr>
          <w:cantSplit/>
          <w:jc w:val="center"/>
        </w:trPr>
        <w:tc>
          <w:tcPr>
            <w:tcW w:w="9889" w:type="dxa"/>
          </w:tcPr>
          <w:p w14:paraId="7E78A0E2" w14:textId="6F02F3A5" w:rsidR="00A937DA" w:rsidRDefault="00A937DA" w:rsidP="002233C8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C404</w:t>
            </w:r>
            <w:r w:rsidRPr="00FF4CAB">
              <w:rPr>
                <w:rFonts w:eastAsia="DengXian"/>
                <w:lang w:eastAsia="zh-CN"/>
              </w:rPr>
              <w:tab/>
              <w:t xml:space="preserve">IF (A.4.1-1/1 OR A.4.1-1/2) AND A.4.4-1/220 THEN R </w:t>
            </w:r>
            <w:smartTag w:uri="urn:schemas-microsoft-com:office:smarttags" w:element="stockticker">
              <w:r w:rsidRPr="00FF4CAB">
                <w:rPr>
                  <w:rFonts w:eastAsia="DengXian"/>
                  <w:lang w:eastAsia="zh-CN"/>
                </w:rPr>
                <w:t>ELSE</w:t>
              </w:r>
            </w:smartTag>
            <w:r w:rsidRPr="00FF4CAB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A937DA" w:rsidRPr="00A937DA" w14:paraId="6E5B7D56" w14:textId="77777777" w:rsidTr="00602AB4">
        <w:trPr>
          <w:cantSplit/>
          <w:jc w:val="center"/>
        </w:trPr>
        <w:tc>
          <w:tcPr>
            <w:tcW w:w="9889" w:type="dxa"/>
          </w:tcPr>
          <w:p w14:paraId="48688FA5" w14:textId="518C086E" w:rsidR="00A937DA" w:rsidRDefault="00A937DA" w:rsidP="00602AB4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C405</w:t>
            </w:r>
            <w:r>
              <w:rPr>
                <w:rFonts w:eastAsia="DengXian"/>
                <w:lang w:eastAsia="zh-CN"/>
              </w:rPr>
              <w:tab/>
            </w:r>
            <w:r w:rsidRPr="000326FF">
              <w:rPr>
                <w:rFonts w:eastAsia="DengXian"/>
                <w:lang w:eastAsia="zh-CN"/>
              </w:rPr>
              <w:t>IF (A.4.1-1/1 OR A.4.1-1/2)</w:t>
            </w:r>
            <w:r>
              <w:rPr>
                <w:rFonts w:eastAsia="DengXian"/>
                <w:lang w:eastAsia="zh-CN"/>
              </w:rPr>
              <w:t xml:space="preserve"> AND A.4.4-1/216 AND A.4.4-1/221</w:t>
            </w:r>
          </w:p>
        </w:tc>
      </w:tr>
      <w:tr w:rsidR="006378A6" w14:paraId="7A66F702" w14:textId="77777777" w:rsidTr="006378A6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C7CE" w14:textId="75D6896A" w:rsidR="006378A6" w:rsidRPr="006378A6" w:rsidRDefault="006378A6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C406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222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6378A6" w14:paraId="51044142" w14:textId="77777777" w:rsidTr="006378A6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F0B60" w14:textId="1713FE21" w:rsidR="006378A6" w:rsidRPr="006378A6" w:rsidRDefault="006378A6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C407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A.4.4-1/122 AND A.4.4-1/</w:t>
            </w:r>
            <w:r>
              <w:rPr>
                <w:rFonts w:eastAsia="DengXian"/>
                <w:lang w:eastAsia="zh-CN"/>
              </w:rPr>
              <w:t>223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757C96" w14:paraId="7B90E0C2" w14:textId="77777777" w:rsidTr="00757C96">
        <w:trPr>
          <w:cantSplit/>
          <w:jc w:val="center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3A795" w14:textId="19C5DA45" w:rsidR="00757C96" w:rsidRDefault="00757C96" w:rsidP="000A3B7F">
            <w:pPr>
              <w:pStyle w:val="TAN"/>
              <w:ind w:left="812" w:hanging="771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C408</w:t>
            </w:r>
            <w:r w:rsidRPr="006378A6">
              <w:rPr>
                <w:rFonts w:eastAsia="DengXian"/>
                <w:lang w:eastAsia="zh-CN"/>
              </w:rPr>
              <w:tab/>
              <w:t>IF (A.4.1-1/1 OR A.4.1-1/2) AND A</w:t>
            </w:r>
            <w:r w:rsidRPr="00757C96">
              <w:rPr>
                <w:rFonts w:eastAsia="DengXian"/>
                <w:lang w:eastAsia="zh-CN"/>
              </w:rPr>
              <w:t>.4.3.4-1/215</w:t>
            </w:r>
            <w:r w:rsidRPr="006378A6">
              <w:rPr>
                <w:rFonts w:eastAsia="DengXian"/>
                <w:lang w:eastAsia="zh-CN"/>
              </w:rPr>
              <w:t xml:space="preserve"> THEN R </w:t>
            </w:r>
            <w:smartTag w:uri="urn:schemas-microsoft-com:office:smarttags" w:element="stockticker">
              <w:r w:rsidRPr="006378A6">
                <w:rPr>
                  <w:rFonts w:eastAsia="DengXian"/>
                  <w:lang w:eastAsia="zh-CN"/>
                </w:rPr>
                <w:t>ELSE</w:t>
              </w:r>
            </w:smartTag>
            <w:r w:rsidRPr="006378A6">
              <w:rPr>
                <w:rFonts w:eastAsia="DengXian"/>
                <w:lang w:eastAsia="zh-CN"/>
              </w:rPr>
              <w:t xml:space="preserve"> N/A</w:t>
            </w:r>
          </w:p>
        </w:tc>
      </w:tr>
      <w:tr w:rsidR="003D10B4" w14:paraId="3F3F8648" w14:textId="77777777" w:rsidTr="00757C96">
        <w:trPr>
          <w:cantSplit/>
          <w:jc w:val="center"/>
          <w:ins w:id="147" w:author="Kahn, Jason D. (Fed)" w:date="2022-04-08T12:18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59EB" w14:textId="5CEF6328" w:rsidR="003D10B4" w:rsidRDefault="003D10B4" w:rsidP="003D10B4">
            <w:pPr>
              <w:pStyle w:val="TAN"/>
              <w:ind w:left="812" w:hanging="771"/>
              <w:rPr>
                <w:ins w:id="148" w:author="Kahn, Jason D. (Fed)" w:date="2022-04-08T12:18:00Z"/>
                <w:rFonts w:eastAsia="DengXian"/>
                <w:lang w:eastAsia="zh-CN"/>
              </w:rPr>
            </w:pPr>
            <w:ins w:id="149" w:author="Kahn, Jason D. (Fed)" w:date="2022-04-08T12:18:00Z">
              <w:r>
                <w:rPr>
                  <w:rFonts w:eastAsia="DengXian"/>
                  <w:lang w:eastAsia="zh-CN"/>
                </w:rPr>
                <w:t>C409</w:t>
              </w:r>
              <w:r w:rsidRPr="00257C39">
                <w:rPr>
                  <w:lang w:eastAsia="zh-CN"/>
                </w:rPr>
                <w:t xml:space="preserve"> </w:t>
              </w:r>
              <w:r w:rsidRPr="00257C39">
                <w:rPr>
                  <w:lang w:eastAsia="zh-CN"/>
                </w:rPr>
                <w:tab/>
                <w:t>IF (A.4.1-1/1 OR A.4.1-1/2) AND [</w:t>
              </w:r>
              <w:r>
                <w:rPr>
                  <w:lang w:eastAsia="zh-CN"/>
                </w:rPr>
                <w:t>56</w:t>
              </w:r>
              <w:r w:rsidRPr="00257C39">
                <w:rPr>
                  <w:lang w:eastAsia="zh-CN"/>
                </w:rPr>
                <w:t>] A.4.1-1/</w:t>
              </w:r>
              <w:r>
                <w:rPr>
                  <w:lang w:eastAsia="zh-CN"/>
                </w:rPr>
                <w:t>3</w:t>
              </w:r>
              <w:r w:rsidRPr="00257C39">
                <w:rPr>
                  <w:lang w:eastAsia="zh-CN"/>
                </w:rPr>
                <w:t xml:space="preserve"> THEN R ELSE N/A</w:t>
              </w:r>
            </w:ins>
          </w:p>
        </w:tc>
      </w:tr>
      <w:tr w:rsidR="003D10B4" w14:paraId="52A2EB55" w14:textId="77777777" w:rsidTr="00757C96">
        <w:trPr>
          <w:cantSplit/>
          <w:jc w:val="center"/>
          <w:ins w:id="150" w:author="Kahn, Jason D. (Fed)" w:date="2022-04-08T12:18:00Z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79458" w14:textId="66BBDF54" w:rsidR="003D10B4" w:rsidRDefault="003D10B4" w:rsidP="003D10B4">
            <w:pPr>
              <w:pStyle w:val="TAN"/>
              <w:ind w:left="812" w:hanging="771"/>
              <w:rPr>
                <w:ins w:id="151" w:author="Kahn, Jason D. (Fed)" w:date="2022-04-08T12:18:00Z"/>
                <w:rFonts w:eastAsia="DengXian"/>
                <w:lang w:eastAsia="zh-CN"/>
              </w:rPr>
            </w:pPr>
            <w:ins w:id="152" w:author="Kahn, Jason D. (Fed)" w:date="2022-04-08T12:18:00Z">
              <w:r>
                <w:rPr>
                  <w:rFonts w:eastAsia="DengXian"/>
                  <w:lang w:eastAsia="zh-CN"/>
                </w:rPr>
                <w:t>C410</w:t>
              </w:r>
              <w:r w:rsidRPr="00257C39">
                <w:rPr>
                  <w:lang w:eastAsia="zh-CN"/>
                </w:rPr>
                <w:t xml:space="preserve"> </w:t>
              </w:r>
              <w:r w:rsidRPr="00257C39">
                <w:rPr>
                  <w:lang w:eastAsia="zh-CN"/>
                </w:rPr>
                <w:tab/>
                <w:t>IF (A.4.1-1/1 OR A.4.1-1/2) AND [</w:t>
              </w:r>
              <w:r>
                <w:rPr>
                  <w:lang w:eastAsia="zh-CN"/>
                </w:rPr>
                <w:t>56</w:t>
              </w:r>
              <w:r w:rsidRPr="00257C39">
                <w:rPr>
                  <w:lang w:eastAsia="zh-CN"/>
                </w:rPr>
                <w:t>] A.4.1-1/</w:t>
              </w:r>
              <w:r>
                <w:rPr>
                  <w:lang w:eastAsia="zh-CN"/>
                </w:rPr>
                <w:t>4</w:t>
              </w:r>
              <w:r w:rsidRPr="00257C39">
                <w:rPr>
                  <w:lang w:eastAsia="zh-CN"/>
                </w:rPr>
                <w:t xml:space="preserve"> THEN R ELSE N/A</w:t>
              </w:r>
            </w:ins>
          </w:p>
        </w:tc>
      </w:tr>
    </w:tbl>
    <w:p w14:paraId="1E9A91E0" w14:textId="31D40CB4" w:rsidR="003C0C4D" w:rsidRDefault="003C0C4D" w:rsidP="00E03C73"/>
    <w:p w14:paraId="7E9B25BF" w14:textId="77777777" w:rsidR="006B7E77" w:rsidRPr="002B6911" w:rsidRDefault="006B7E77" w:rsidP="006F1F54">
      <w:pPr>
        <w:ind w:firstLine="284"/>
        <w:rPr>
          <w:color w:val="FF0000"/>
          <w:sz w:val="32"/>
          <w:szCs w:val="32"/>
        </w:rPr>
      </w:pPr>
      <w:r w:rsidRPr="002B6911">
        <w:rPr>
          <w:color w:val="FF0000"/>
          <w:sz w:val="32"/>
          <w:szCs w:val="32"/>
        </w:rPr>
        <w:t xml:space="preserve">&lt;END OF CHANGES </w:t>
      </w:r>
      <w:r>
        <w:rPr>
          <w:color w:val="FF0000"/>
          <w:sz w:val="32"/>
          <w:szCs w:val="32"/>
        </w:rPr>
        <w:t>for TABLE 4-1a</w:t>
      </w:r>
      <w:r w:rsidRPr="002B6911">
        <w:rPr>
          <w:color w:val="FF0000"/>
          <w:sz w:val="32"/>
          <w:szCs w:val="32"/>
        </w:rPr>
        <w:t xml:space="preserve"> &gt;</w:t>
      </w:r>
    </w:p>
    <w:p w14:paraId="2EF8171B" w14:textId="0A8795EC" w:rsidR="006B7E77" w:rsidRDefault="006B7E77" w:rsidP="00E03C73"/>
    <w:p w14:paraId="2949337A" w14:textId="69CB23B8" w:rsidR="006B7E77" w:rsidRPr="006F1F54" w:rsidRDefault="006B7E77" w:rsidP="006B7E77">
      <w:pPr>
        <w:rPr>
          <w:b/>
          <w:bCs/>
          <w:color w:val="FF0000"/>
          <w:sz w:val="40"/>
          <w:szCs w:val="40"/>
        </w:rPr>
      </w:pPr>
      <w:r w:rsidRPr="006F1F54">
        <w:rPr>
          <w:b/>
          <w:bCs/>
          <w:color w:val="FF0000"/>
          <w:sz w:val="40"/>
          <w:szCs w:val="40"/>
        </w:rPr>
        <w:t>&lt;END OF CHANGES&gt;</w:t>
      </w:r>
    </w:p>
    <w:p w14:paraId="0E8F44A5" w14:textId="77777777" w:rsidR="006B7E77" w:rsidRPr="0036258B" w:rsidRDefault="006B7E77" w:rsidP="00E03C73"/>
    <w:sectPr w:rsidR="006B7E77" w:rsidRPr="0036258B" w:rsidSect="00A7620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EFDA7" w14:textId="77777777" w:rsidR="00C549CB" w:rsidRDefault="00C549CB">
      <w:r>
        <w:separator/>
      </w:r>
    </w:p>
  </w:endnote>
  <w:endnote w:type="continuationSeparator" w:id="0">
    <w:p w14:paraId="51D1B23B" w14:textId="77777777" w:rsidR="00C549CB" w:rsidRDefault="00C54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1C4E6" w14:textId="77777777" w:rsidR="00C549CB" w:rsidRDefault="00C549CB">
      <w:r>
        <w:separator/>
      </w:r>
    </w:p>
  </w:footnote>
  <w:footnote w:type="continuationSeparator" w:id="0">
    <w:p w14:paraId="58CB432E" w14:textId="77777777" w:rsidR="00C549CB" w:rsidRDefault="00C549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C3D05" w14:textId="77777777" w:rsidR="00990EA1" w:rsidRDefault="00990E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0CD7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1E4A47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224196"/>
    <w:multiLevelType w:val="hybridMultilevel"/>
    <w:tmpl w:val="2BCED292"/>
    <w:lvl w:ilvl="0" w:tplc="63EA6698">
      <w:start w:val="36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5" w15:restartNumberingAfterBreak="0">
    <w:nsid w:val="042079F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" w15:restartNumberingAfterBreak="0">
    <w:nsid w:val="099D0ACD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" w15:restartNumberingAfterBreak="0">
    <w:nsid w:val="0D202D5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6A57999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7B22B11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2256F5C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2E047C3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CEA1AA8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71435B9A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79FB7046"/>
    <w:multiLevelType w:val="singleLevel"/>
    <w:tmpl w:val="EE3E636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0"/>
  </w:num>
  <w:num w:numId="9">
    <w:abstractNumId w:val="5"/>
  </w:num>
  <w:num w:numId="10">
    <w:abstractNumId w:val="9"/>
  </w:num>
  <w:num w:numId="11">
    <w:abstractNumId w:val="7"/>
  </w:num>
  <w:num w:numId="12">
    <w:abstractNumId w:val="8"/>
  </w:num>
  <w:num w:numId="13">
    <w:abstractNumId w:val="14"/>
  </w:num>
  <w:num w:numId="14">
    <w:abstractNumId w:val="11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5"/>
  <w:printFractionalCharacterWidth/>
  <w:hideSpellingErrors/>
  <w:hideGrammaticalErrors/>
  <w:proofState w:spelling="clean" w:grammar="clean"/>
  <w:attachedTemplate r:id="rId1"/>
  <w:linkStyl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8B2"/>
    <w:rsid w:val="00000BB6"/>
    <w:rsid w:val="00000F5D"/>
    <w:rsid w:val="00001081"/>
    <w:rsid w:val="0000147A"/>
    <w:rsid w:val="00001FD3"/>
    <w:rsid w:val="00005362"/>
    <w:rsid w:val="00006A91"/>
    <w:rsid w:val="00007179"/>
    <w:rsid w:val="0001086A"/>
    <w:rsid w:val="0001140D"/>
    <w:rsid w:val="00011BFA"/>
    <w:rsid w:val="00012613"/>
    <w:rsid w:val="00013419"/>
    <w:rsid w:val="000158E9"/>
    <w:rsid w:val="000159BA"/>
    <w:rsid w:val="00015DB7"/>
    <w:rsid w:val="00016079"/>
    <w:rsid w:val="0001672E"/>
    <w:rsid w:val="00016AB0"/>
    <w:rsid w:val="00020887"/>
    <w:rsid w:val="00020BD5"/>
    <w:rsid w:val="00020E56"/>
    <w:rsid w:val="0002179A"/>
    <w:rsid w:val="00021CA2"/>
    <w:rsid w:val="00022CC1"/>
    <w:rsid w:val="000236E5"/>
    <w:rsid w:val="000240A1"/>
    <w:rsid w:val="000249A6"/>
    <w:rsid w:val="00024ABF"/>
    <w:rsid w:val="00024AD2"/>
    <w:rsid w:val="00024C95"/>
    <w:rsid w:val="000301EE"/>
    <w:rsid w:val="00031A33"/>
    <w:rsid w:val="000320DD"/>
    <w:rsid w:val="00032236"/>
    <w:rsid w:val="000329F8"/>
    <w:rsid w:val="00032BC4"/>
    <w:rsid w:val="00032FA9"/>
    <w:rsid w:val="000343C7"/>
    <w:rsid w:val="00035229"/>
    <w:rsid w:val="00035F8C"/>
    <w:rsid w:val="0003751A"/>
    <w:rsid w:val="00037A18"/>
    <w:rsid w:val="00040DE8"/>
    <w:rsid w:val="00043196"/>
    <w:rsid w:val="00044B71"/>
    <w:rsid w:val="00045597"/>
    <w:rsid w:val="00045669"/>
    <w:rsid w:val="00045677"/>
    <w:rsid w:val="000506DD"/>
    <w:rsid w:val="000514B7"/>
    <w:rsid w:val="000516A6"/>
    <w:rsid w:val="000524AB"/>
    <w:rsid w:val="0005270C"/>
    <w:rsid w:val="00053690"/>
    <w:rsid w:val="000542D4"/>
    <w:rsid w:val="00054F60"/>
    <w:rsid w:val="00055271"/>
    <w:rsid w:val="00055389"/>
    <w:rsid w:val="00055505"/>
    <w:rsid w:val="0005568E"/>
    <w:rsid w:val="00055D6B"/>
    <w:rsid w:val="00056442"/>
    <w:rsid w:val="000573E1"/>
    <w:rsid w:val="00060115"/>
    <w:rsid w:val="0006204A"/>
    <w:rsid w:val="00062E80"/>
    <w:rsid w:val="00063154"/>
    <w:rsid w:val="0006323A"/>
    <w:rsid w:val="00063BDE"/>
    <w:rsid w:val="00063CA6"/>
    <w:rsid w:val="00063D66"/>
    <w:rsid w:val="000644D0"/>
    <w:rsid w:val="00064A7F"/>
    <w:rsid w:val="00066063"/>
    <w:rsid w:val="0006638A"/>
    <w:rsid w:val="000664DB"/>
    <w:rsid w:val="0006670E"/>
    <w:rsid w:val="00067414"/>
    <w:rsid w:val="000710EC"/>
    <w:rsid w:val="000735E4"/>
    <w:rsid w:val="000747A7"/>
    <w:rsid w:val="000749DE"/>
    <w:rsid w:val="00075099"/>
    <w:rsid w:val="00075364"/>
    <w:rsid w:val="000753F7"/>
    <w:rsid w:val="0007572D"/>
    <w:rsid w:val="000762F2"/>
    <w:rsid w:val="0007677C"/>
    <w:rsid w:val="00077A13"/>
    <w:rsid w:val="0008179B"/>
    <w:rsid w:val="000830E4"/>
    <w:rsid w:val="000839FA"/>
    <w:rsid w:val="0008451D"/>
    <w:rsid w:val="00084683"/>
    <w:rsid w:val="000846D0"/>
    <w:rsid w:val="00084A22"/>
    <w:rsid w:val="00085E33"/>
    <w:rsid w:val="000861C0"/>
    <w:rsid w:val="00087E0F"/>
    <w:rsid w:val="00095169"/>
    <w:rsid w:val="0009642C"/>
    <w:rsid w:val="0009649E"/>
    <w:rsid w:val="000966CF"/>
    <w:rsid w:val="000A11BE"/>
    <w:rsid w:val="000A121E"/>
    <w:rsid w:val="000A13D8"/>
    <w:rsid w:val="000A24AE"/>
    <w:rsid w:val="000A2851"/>
    <w:rsid w:val="000A2EB3"/>
    <w:rsid w:val="000A320A"/>
    <w:rsid w:val="000A3298"/>
    <w:rsid w:val="000A3605"/>
    <w:rsid w:val="000A3F28"/>
    <w:rsid w:val="000A52CE"/>
    <w:rsid w:val="000A5B00"/>
    <w:rsid w:val="000A5F35"/>
    <w:rsid w:val="000A746A"/>
    <w:rsid w:val="000A78CA"/>
    <w:rsid w:val="000A7A3C"/>
    <w:rsid w:val="000B03B3"/>
    <w:rsid w:val="000B0D03"/>
    <w:rsid w:val="000B138B"/>
    <w:rsid w:val="000B188E"/>
    <w:rsid w:val="000B1DCC"/>
    <w:rsid w:val="000B2B7A"/>
    <w:rsid w:val="000B2D20"/>
    <w:rsid w:val="000B31A5"/>
    <w:rsid w:val="000B389B"/>
    <w:rsid w:val="000B38D6"/>
    <w:rsid w:val="000B48BE"/>
    <w:rsid w:val="000B5332"/>
    <w:rsid w:val="000B55A1"/>
    <w:rsid w:val="000B6EB2"/>
    <w:rsid w:val="000B7932"/>
    <w:rsid w:val="000C06BF"/>
    <w:rsid w:val="000C0BBE"/>
    <w:rsid w:val="000C26A6"/>
    <w:rsid w:val="000C2732"/>
    <w:rsid w:val="000C2B98"/>
    <w:rsid w:val="000C4E04"/>
    <w:rsid w:val="000C51A5"/>
    <w:rsid w:val="000C5C92"/>
    <w:rsid w:val="000C615E"/>
    <w:rsid w:val="000C742D"/>
    <w:rsid w:val="000C7DDB"/>
    <w:rsid w:val="000D0D5F"/>
    <w:rsid w:val="000D15DE"/>
    <w:rsid w:val="000D1759"/>
    <w:rsid w:val="000D1BBB"/>
    <w:rsid w:val="000D2CEF"/>
    <w:rsid w:val="000D3FE7"/>
    <w:rsid w:val="000D51FA"/>
    <w:rsid w:val="000D5478"/>
    <w:rsid w:val="000D58CF"/>
    <w:rsid w:val="000D616B"/>
    <w:rsid w:val="000D6422"/>
    <w:rsid w:val="000D6C6C"/>
    <w:rsid w:val="000D76DE"/>
    <w:rsid w:val="000E04A7"/>
    <w:rsid w:val="000E1754"/>
    <w:rsid w:val="000E1C54"/>
    <w:rsid w:val="000E2146"/>
    <w:rsid w:val="000E21D6"/>
    <w:rsid w:val="000E366B"/>
    <w:rsid w:val="000E6188"/>
    <w:rsid w:val="000E6A4F"/>
    <w:rsid w:val="000E7713"/>
    <w:rsid w:val="000E79C1"/>
    <w:rsid w:val="000E7A51"/>
    <w:rsid w:val="000F1DC0"/>
    <w:rsid w:val="000F27DA"/>
    <w:rsid w:val="000F286E"/>
    <w:rsid w:val="000F706C"/>
    <w:rsid w:val="000F7A98"/>
    <w:rsid w:val="00100F32"/>
    <w:rsid w:val="0010133D"/>
    <w:rsid w:val="00102BF5"/>
    <w:rsid w:val="00103176"/>
    <w:rsid w:val="00103368"/>
    <w:rsid w:val="001045F4"/>
    <w:rsid w:val="00104677"/>
    <w:rsid w:val="00104AAB"/>
    <w:rsid w:val="00105F56"/>
    <w:rsid w:val="0010610E"/>
    <w:rsid w:val="001071EE"/>
    <w:rsid w:val="00107A4A"/>
    <w:rsid w:val="001101BA"/>
    <w:rsid w:val="00110334"/>
    <w:rsid w:val="0011047C"/>
    <w:rsid w:val="0011056B"/>
    <w:rsid w:val="00110D9D"/>
    <w:rsid w:val="0011284F"/>
    <w:rsid w:val="001131A1"/>
    <w:rsid w:val="001135F2"/>
    <w:rsid w:val="00113D7D"/>
    <w:rsid w:val="00113F9D"/>
    <w:rsid w:val="00115753"/>
    <w:rsid w:val="00116421"/>
    <w:rsid w:val="00116F07"/>
    <w:rsid w:val="001170B9"/>
    <w:rsid w:val="00117880"/>
    <w:rsid w:val="00117F5B"/>
    <w:rsid w:val="001201E3"/>
    <w:rsid w:val="00120678"/>
    <w:rsid w:val="00120E50"/>
    <w:rsid w:val="00122022"/>
    <w:rsid w:val="00123642"/>
    <w:rsid w:val="001251FD"/>
    <w:rsid w:val="00125229"/>
    <w:rsid w:val="0012632E"/>
    <w:rsid w:val="00127E1C"/>
    <w:rsid w:val="0013198E"/>
    <w:rsid w:val="00131ECB"/>
    <w:rsid w:val="0013364E"/>
    <w:rsid w:val="00134B08"/>
    <w:rsid w:val="00135B91"/>
    <w:rsid w:val="00135BE0"/>
    <w:rsid w:val="00136086"/>
    <w:rsid w:val="00136916"/>
    <w:rsid w:val="00136F4D"/>
    <w:rsid w:val="0014036B"/>
    <w:rsid w:val="00141174"/>
    <w:rsid w:val="001412BD"/>
    <w:rsid w:val="001429E0"/>
    <w:rsid w:val="001429EE"/>
    <w:rsid w:val="00142A3B"/>
    <w:rsid w:val="001436FB"/>
    <w:rsid w:val="00143D75"/>
    <w:rsid w:val="00143E88"/>
    <w:rsid w:val="001447F3"/>
    <w:rsid w:val="001461D5"/>
    <w:rsid w:val="00147308"/>
    <w:rsid w:val="0014770D"/>
    <w:rsid w:val="00147C29"/>
    <w:rsid w:val="001500C3"/>
    <w:rsid w:val="00151BB0"/>
    <w:rsid w:val="00151EA1"/>
    <w:rsid w:val="001533E6"/>
    <w:rsid w:val="001549F8"/>
    <w:rsid w:val="00154BA8"/>
    <w:rsid w:val="00154DA3"/>
    <w:rsid w:val="001554CC"/>
    <w:rsid w:val="00156CC3"/>
    <w:rsid w:val="001572F2"/>
    <w:rsid w:val="00157A9B"/>
    <w:rsid w:val="00157DA9"/>
    <w:rsid w:val="00162123"/>
    <w:rsid w:val="0016331D"/>
    <w:rsid w:val="001637AB"/>
    <w:rsid w:val="001643B8"/>
    <w:rsid w:val="0016448C"/>
    <w:rsid w:val="0016487C"/>
    <w:rsid w:val="00165216"/>
    <w:rsid w:val="00165456"/>
    <w:rsid w:val="001656D0"/>
    <w:rsid w:val="00166798"/>
    <w:rsid w:val="00167022"/>
    <w:rsid w:val="0016730B"/>
    <w:rsid w:val="00167A3E"/>
    <w:rsid w:val="00167A8F"/>
    <w:rsid w:val="00167B7E"/>
    <w:rsid w:val="001705A2"/>
    <w:rsid w:val="001706D6"/>
    <w:rsid w:val="00170D91"/>
    <w:rsid w:val="00171679"/>
    <w:rsid w:val="00171FCF"/>
    <w:rsid w:val="00172C8D"/>
    <w:rsid w:val="001732AE"/>
    <w:rsid w:val="0017352E"/>
    <w:rsid w:val="00173E37"/>
    <w:rsid w:val="00177215"/>
    <w:rsid w:val="001774AD"/>
    <w:rsid w:val="00177786"/>
    <w:rsid w:val="00177B66"/>
    <w:rsid w:val="00182B9D"/>
    <w:rsid w:val="001839AF"/>
    <w:rsid w:val="00183EF1"/>
    <w:rsid w:val="00185867"/>
    <w:rsid w:val="00185979"/>
    <w:rsid w:val="0018630E"/>
    <w:rsid w:val="0018771A"/>
    <w:rsid w:val="00187798"/>
    <w:rsid w:val="00190011"/>
    <w:rsid w:val="00190ACE"/>
    <w:rsid w:val="00192324"/>
    <w:rsid w:val="00192BDC"/>
    <w:rsid w:val="00195793"/>
    <w:rsid w:val="001966BF"/>
    <w:rsid w:val="001967B6"/>
    <w:rsid w:val="001970DC"/>
    <w:rsid w:val="001974AB"/>
    <w:rsid w:val="0019774F"/>
    <w:rsid w:val="00197834"/>
    <w:rsid w:val="0019795C"/>
    <w:rsid w:val="001A01CE"/>
    <w:rsid w:val="001A0425"/>
    <w:rsid w:val="001A061B"/>
    <w:rsid w:val="001A0634"/>
    <w:rsid w:val="001A1CA9"/>
    <w:rsid w:val="001A2271"/>
    <w:rsid w:val="001A4A65"/>
    <w:rsid w:val="001A4EB3"/>
    <w:rsid w:val="001A4F6A"/>
    <w:rsid w:val="001A5429"/>
    <w:rsid w:val="001A54AF"/>
    <w:rsid w:val="001A5BB9"/>
    <w:rsid w:val="001A5E3A"/>
    <w:rsid w:val="001A7A7B"/>
    <w:rsid w:val="001B0913"/>
    <w:rsid w:val="001B0955"/>
    <w:rsid w:val="001B0B9F"/>
    <w:rsid w:val="001B2211"/>
    <w:rsid w:val="001B39E9"/>
    <w:rsid w:val="001B4371"/>
    <w:rsid w:val="001B43D7"/>
    <w:rsid w:val="001B4AA8"/>
    <w:rsid w:val="001B5F01"/>
    <w:rsid w:val="001B628C"/>
    <w:rsid w:val="001B72A9"/>
    <w:rsid w:val="001B7A01"/>
    <w:rsid w:val="001C08B3"/>
    <w:rsid w:val="001C0B7F"/>
    <w:rsid w:val="001C1666"/>
    <w:rsid w:val="001C19E7"/>
    <w:rsid w:val="001C2334"/>
    <w:rsid w:val="001C23BD"/>
    <w:rsid w:val="001C37AD"/>
    <w:rsid w:val="001C405B"/>
    <w:rsid w:val="001C476E"/>
    <w:rsid w:val="001C4B73"/>
    <w:rsid w:val="001C4FF5"/>
    <w:rsid w:val="001C5214"/>
    <w:rsid w:val="001C562B"/>
    <w:rsid w:val="001C5ABC"/>
    <w:rsid w:val="001C5B03"/>
    <w:rsid w:val="001C61E3"/>
    <w:rsid w:val="001C61EB"/>
    <w:rsid w:val="001C62D3"/>
    <w:rsid w:val="001C67B1"/>
    <w:rsid w:val="001C73CA"/>
    <w:rsid w:val="001C77F7"/>
    <w:rsid w:val="001D0F51"/>
    <w:rsid w:val="001D1A91"/>
    <w:rsid w:val="001D20E1"/>
    <w:rsid w:val="001D2F8B"/>
    <w:rsid w:val="001D358E"/>
    <w:rsid w:val="001D3B9C"/>
    <w:rsid w:val="001D6B4A"/>
    <w:rsid w:val="001D7802"/>
    <w:rsid w:val="001D7B82"/>
    <w:rsid w:val="001D7D09"/>
    <w:rsid w:val="001E03D6"/>
    <w:rsid w:val="001E0636"/>
    <w:rsid w:val="001E19E9"/>
    <w:rsid w:val="001E1C74"/>
    <w:rsid w:val="001E1F1D"/>
    <w:rsid w:val="001E279E"/>
    <w:rsid w:val="001E3E91"/>
    <w:rsid w:val="001E4A54"/>
    <w:rsid w:val="001E5B93"/>
    <w:rsid w:val="001E6818"/>
    <w:rsid w:val="001E6AB6"/>
    <w:rsid w:val="001E78C6"/>
    <w:rsid w:val="001F0EC6"/>
    <w:rsid w:val="001F12CF"/>
    <w:rsid w:val="001F1894"/>
    <w:rsid w:val="001F21D2"/>
    <w:rsid w:val="001F2C90"/>
    <w:rsid w:val="001F30A6"/>
    <w:rsid w:val="001F32EC"/>
    <w:rsid w:val="001F38E9"/>
    <w:rsid w:val="001F4103"/>
    <w:rsid w:val="001F4241"/>
    <w:rsid w:val="001F4DB5"/>
    <w:rsid w:val="001F4F23"/>
    <w:rsid w:val="001F6343"/>
    <w:rsid w:val="00200451"/>
    <w:rsid w:val="00200961"/>
    <w:rsid w:val="00200D35"/>
    <w:rsid w:val="00201A34"/>
    <w:rsid w:val="00201AD4"/>
    <w:rsid w:val="00202309"/>
    <w:rsid w:val="00202984"/>
    <w:rsid w:val="00202B32"/>
    <w:rsid w:val="002036A4"/>
    <w:rsid w:val="00203955"/>
    <w:rsid w:val="00204339"/>
    <w:rsid w:val="00204BCB"/>
    <w:rsid w:val="002058A7"/>
    <w:rsid w:val="00205B38"/>
    <w:rsid w:val="00206F0F"/>
    <w:rsid w:val="00207D5F"/>
    <w:rsid w:val="00210788"/>
    <w:rsid w:val="00210BB2"/>
    <w:rsid w:val="002125B3"/>
    <w:rsid w:val="002125D3"/>
    <w:rsid w:val="00212A78"/>
    <w:rsid w:val="00213242"/>
    <w:rsid w:val="00213A7C"/>
    <w:rsid w:val="00215117"/>
    <w:rsid w:val="00216C7E"/>
    <w:rsid w:val="002173A5"/>
    <w:rsid w:val="0022095D"/>
    <w:rsid w:val="00220ACA"/>
    <w:rsid w:val="00220D7A"/>
    <w:rsid w:val="00221AD1"/>
    <w:rsid w:val="00221DFF"/>
    <w:rsid w:val="00222B82"/>
    <w:rsid w:val="002233C8"/>
    <w:rsid w:val="002239B1"/>
    <w:rsid w:val="002247DF"/>
    <w:rsid w:val="00224828"/>
    <w:rsid w:val="002248F8"/>
    <w:rsid w:val="00224923"/>
    <w:rsid w:val="00224A38"/>
    <w:rsid w:val="00224B3E"/>
    <w:rsid w:val="00225765"/>
    <w:rsid w:val="00225BAD"/>
    <w:rsid w:val="002262FD"/>
    <w:rsid w:val="00226A0E"/>
    <w:rsid w:val="00226BC5"/>
    <w:rsid w:val="00226CAB"/>
    <w:rsid w:val="00226D4C"/>
    <w:rsid w:val="00230605"/>
    <w:rsid w:val="00232382"/>
    <w:rsid w:val="002324FC"/>
    <w:rsid w:val="00233834"/>
    <w:rsid w:val="00234349"/>
    <w:rsid w:val="002343ED"/>
    <w:rsid w:val="002351C0"/>
    <w:rsid w:val="0023644E"/>
    <w:rsid w:val="00236C8C"/>
    <w:rsid w:val="002374F3"/>
    <w:rsid w:val="00240A50"/>
    <w:rsid w:val="00241C47"/>
    <w:rsid w:val="002424F6"/>
    <w:rsid w:val="00242AB0"/>
    <w:rsid w:val="00242DA6"/>
    <w:rsid w:val="0024352A"/>
    <w:rsid w:val="002444AE"/>
    <w:rsid w:val="00244580"/>
    <w:rsid w:val="00245FF4"/>
    <w:rsid w:val="00246C2D"/>
    <w:rsid w:val="0024717C"/>
    <w:rsid w:val="00247285"/>
    <w:rsid w:val="00247D6C"/>
    <w:rsid w:val="002503EB"/>
    <w:rsid w:val="002511F9"/>
    <w:rsid w:val="00252665"/>
    <w:rsid w:val="0025268E"/>
    <w:rsid w:val="002528DD"/>
    <w:rsid w:val="00252A97"/>
    <w:rsid w:val="00252CB0"/>
    <w:rsid w:val="00252E8E"/>
    <w:rsid w:val="002531A5"/>
    <w:rsid w:val="00253B68"/>
    <w:rsid w:val="00253D55"/>
    <w:rsid w:val="002541EB"/>
    <w:rsid w:val="0025466A"/>
    <w:rsid w:val="00254795"/>
    <w:rsid w:val="0025545E"/>
    <w:rsid w:val="00255BB5"/>
    <w:rsid w:val="00256100"/>
    <w:rsid w:val="002572A3"/>
    <w:rsid w:val="00257C39"/>
    <w:rsid w:val="00257ECF"/>
    <w:rsid w:val="002616E1"/>
    <w:rsid w:val="002627B9"/>
    <w:rsid w:val="00262934"/>
    <w:rsid w:val="00262B87"/>
    <w:rsid w:val="00262F3E"/>
    <w:rsid w:val="002638AD"/>
    <w:rsid w:val="0026441D"/>
    <w:rsid w:val="0026491F"/>
    <w:rsid w:val="00264DCC"/>
    <w:rsid w:val="0026555B"/>
    <w:rsid w:val="00267E66"/>
    <w:rsid w:val="00271E88"/>
    <w:rsid w:val="00272C82"/>
    <w:rsid w:val="00272CA2"/>
    <w:rsid w:val="00273FC9"/>
    <w:rsid w:val="00274302"/>
    <w:rsid w:val="0027552E"/>
    <w:rsid w:val="00275E2A"/>
    <w:rsid w:val="0027637D"/>
    <w:rsid w:val="00277FE8"/>
    <w:rsid w:val="00280B5E"/>
    <w:rsid w:val="00281693"/>
    <w:rsid w:val="00284847"/>
    <w:rsid w:val="00285091"/>
    <w:rsid w:val="00285D33"/>
    <w:rsid w:val="00285F2A"/>
    <w:rsid w:val="00290947"/>
    <w:rsid w:val="00290F26"/>
    <w:rsid w:val="002913B0"/>
    <w:rsid w:val="00291A61"/>
    <w:rsid w:val="00291EA8"/>
    <w:rsid w:val="00293587"/>
    <w:rsid w:val="00295107"/>
    <w:rsid w:val="00296CF9"/>
    <w:rsid w:val="002A0204"/>
    <w:rsid w:val="002A16F9"/>
    <w:rsid w:val="002A2947"/>
    <w:rsid w:val="002A4A28"/>
    <w:rsid w:val="002A53D8"/>
    <w:rsid w:val="002A5D0F"/>
    <w:rsid w:val="002A7244"/>
    <w:rsid w:val="002B11D3"/>
    <w:rsid w:val="002B17BC"/>
    <w:rsid w:val="002B182D"/>
    <w:rsid w:val="002B1B1E"/>
    <w:rsid w:val="002B1F79"/>
    <w:rsid w:val="002B235D"/>
    <w:rsid w:val="002B33C5"/>
    <w:rsid w:val="002B352A"/>
    <w:rsid w:val="002B3C21"/>
    <w:rsid w:val="002B413E"/>
    <w:rsid w:val="002B5924"/>
    <w:rsid w:val="002B6232"/>
    <w:rsid w:val="002B666F"/>
    <w:rsid w:val="002B6C0F"/>
    <w:rsid w:val="002C0BAD"/>
    <w:rsid w:val="002C0EA0"/>
    <w:rsid w:val="002C1106"/>
    <w:rsid w:val="002C1135"/>
    <w:rsid w:val="002C1D09"/>
    <w:rsid w:val="002C2C0A"/>
    <w:rsid w:val="002C3298"/>
    <w:rsid w:val="002C4A75"/>
    <w:rsid w:val="002C4D0A"/>
    <w:rsid w:val="002C4E7E"/>
    <w:rsid w:val="002C4EE9"/>
    <w:rsid w:val="002C5462"/>
    <w:rsid w:val="002C6E5E"/>
    <w:rsid w:val="002C6EDA"/>
    <w:rsid w:val="002C78D2"/>
    <w:rsid w:val="002D01B4"/>
    <w:rsid w:val="002D05E6"/>
    <w:rsid w:val="002D082D"/>
    <w:rsid w:val="002D18CE"/>
    <w:rsid w:val="002D2258"/>
    <w:rsid w:val="002D37D0"/>
    <w:rsid w:val="002D54BD"/>
    <w:rsid w:val="002D5AF5"/>
    <w:rsid w:val="002D7000"/>
    <w:rsid w:val="002D7DA1"/>
    <w:rsid w:val="002E0826"/>
    <w:rsid w:val="002E15B5"/>
    <w:rsid w:val="002E331E"/>
    <w:rsid w:val="002E3F17"/>
    <w:rsid w:val="002E3FCF"/>
    <w:rsid w:val="002E4134"/>
    <w:rsid w:val="002E62E6"/>
    <w:rsid w:val="002E6721"/>
    <w:rsid w:val="002E74F7"/>
    <w:rsid w:val="002E7B9A"/>
    <w:rsid w:val="002F1808"/>
    <w:rsid w:val="002F1D5E"/>
    <w:rsid w:val="002F22A1"/>
    <w:rsid w:val="002F4060"/>
    <w:rsid w:val="002F6A23"/>
    <w:rsid w:val="002F6F1C"/>
    <w:rsid w:val="002F7D06"/>
    <w:rsid w:val="003009BD"/>
    <w:rsid w:val="00300EDA"/>
    <w:rsid w:val="0030137F"/>
    <w:rsid w:val="00301845"/>
    <w:rsid w:val="00302291"/>
    <w:rsid w:val="003027C3"/>
    <w:rsid w:val="00303B9A"/>
    <w:rsid w:val="00303C81"/>
    <w:rsid w:val="00304A9E"/>
    <w:rsid w:val="0030558C"/>
    <w:rsid w:val="00305E78"/>
    <w:rsid w:val="00306E4D"/>
    <w:rsid w:val="0030711E"/>
    <w:rsid w:val="00310169"/>
    <w:rsid w:val="00310D76"/>
    <w:rsid w:val="0031114E"/>
    <w:rsid w:val="0031159E"/>
    <w:rsid w:val="00312B80"/>
    <w:rsid w:val="0031398E"/>
    <w:rsid w:val="00313E11"/>
    <w:rsid w:val="00313EEC"/>
    <w:rsid w:val="00314259"/>
    <w:rsid w:val="00315121"/>
    <w:rsid w:val="003160BB"/>
    <w:rsid w:val="00320118"/>
    <w:rsid w:val="00320857"/>
    <w:rsid w:val="00320BFD"/>
    <w:rsid w:val="00320F2A"/>
    <w:rsid w:val="00321F60"/>
    <w:rsid w:val="0032406A"/>
    <w:rsid w:val="0032432C"/>
    <w:rsid w:val="003243D1"/>
    <w:rsid w:val="00324CB1"/>
    <w:rsid w:val="00325C9F"/>
    <w:rsid w:val="00327542"/>
    <w:rsid w:val="003277E3"/>
    <w:rsid w:val="00330B79"/>
    <w:rsid w:val="0033213E"/>
    <w:rsid w:val="003321EC"/>
    <w:rsid w:val="00332D28"/>
    <w:rsid w:val="00333014"/>
    <w:rsid w:val="003330FD"/>
    <w:rsid w:val="00333E47"/>
    <w:rsid w:val="00333FC3"/>
    <w:rsid w:val="00333FF3"/>
    <w:rsid w:val="0033442E"/>
    <w:rsid w:val="003366A9"/>
    <w:rsid w:val="003379B8"/>
    <w:rsid w:val="00337F2B"/>
    <w:rsid w:val="003404D0"/>
    <w:rsid w:val="00342581"/>
    <w:rsid w:val="00342A84"/>
    <w:rsid w:val="00343899"/>
    <w:rsid w:val="00344F84"/>
    <w:rsid w:val="003467B6"/>
    <w:rsid w:val="00346921"/>
    <w:rsid w:val="00350386"/>
    <w:rsid w:val="00350C99"/>
    <w:rsid w:val="003510E5"/>
    <w:rsid w:val="00351B1A"/>
    <w:rsid w:val="003525D8"/>
    <w:rsid w:val="00352EFB"/>
    <w:rsid w:val="0035362E"/>
    <w:rsid w:val="00353C79"/>
    <w:rsid w:val="003540D0"/>
    <w:rsid w:val="003561DF"/>
    <w:rsid w:val="00356DBF"/>
    <w:rsid w:val="00357CE4"/>
    <w:rsid w:val="003615FD"/>
    <w:rsid w:val="003620D0"/>
    <w:rsid w:val="0036258B"/>
    <w:rsid w:val="00362A52"/>
    <w:rsid w:val="0036335A"/>
    <w:rsid w:val="00364A35"/>
    <w:rsid w:val="00364F41"/>
    <w:rsid w:val="003656B9"/>
    <w:rsid w:val="00365E67"/>
    <w:rsid w:val="00366E6C"/>
    <w:rsid w:val="003676F9"/>
    <w:rsid w:val="003704CF"/>
    <w:rsid w:val="00371322"/>
    <w:rsid w:val="00371BC1"/>
    <w:rsid w:val="00373A1D"/>
    <w:rsid w:val="003746DA"/>
    <w:rsid w:val="00375806"/>
    <w:rsid w:val="00375CF1"/>
    <w:rsid w:val="00375E19"/>
    <w:rsid w:val="003766AB"/>
    <w:rsid w:val="00376817"/>
    <w:rsid w:val="00376C59"/>
    <w:rsid w:val="00377F02"/>
    <w:rsid w:val="0038188E"/>
    <w:rsid w:val="003823D3"/>
    <w:rsid w:val="00382A29"/>
    <w:rsid w:val="003832F9"/>
    <w:rsid w:val="00384C99"/>
    <w:rsid w:val="003855F4"/>
    <w:rsid w:val="003863D9"/>
    <w:rsid w:val="003870A3"/>
    <w:rsid w:val="003876C5"/>
    <w:rsid w:val="00387C9B"/>
    <w:rsid w:val="003904E7"/>
    <w:rsid w:val="00391124"/>
    <w:rsid w:val="003917EB"/>
    <w:rsid w:val="00391E59"/>
    <w:rsid w:val="00392827"/>
    <w:rsid w:val="0039369A"/>
    <w:rsid w:val="00393E87"/>
    <w:rsid w:val="00394753"/>
    <w:rsid w:val="00394E55"/>
    <w:rsid w:val="00395072"/>
    <w:rsid w:val="00395AE7"/>
    <w:rsid w:val="0039732B"/>
    <w:rsid w:val="00397AFF"/>
    <w:rsid w:val="003A0239"/>
    <w:rsid w:val="003A1951"/>
    <w:rsid w:val="003A1AA7"/>
    <w:rsid w:val="003A24A5"/>
    <w:rsid w:val="003A45E9"/>
    <w:rsid w:val="003A480C"/>
    <w:rsid w:val="003A494C"/>
    <w:rsid w:val="003A5ACE"/>
    <w:rsid w:val="003A659E"/>
    <w:rsid w:val="003A687A"/>
    <w:rsid w:val="003A6989"/>
    <w:rsid w:val="003A6CB9"/>
    <w:rsid w:val="003B0C09"/>
    <w:rsid w:val="003B0D4A"/>
    <w:rsid w:val="003B0FF0"/>
    <w:rsid w:val="003B6F94"/>
    <w:rsid w:val="003B7567"/>
    <w:rsid w:val="003B7BFF"/>
    <w:rsid w:val="003B7CC6"/>
    <w:rsid w:val="003C0C4D"/>
    <w:rsid w:val="003C1A47"/>
    <w:rsid w:val="003C23C2"/>
    <w:rsid w:val="003C2E3F"/>
    <w:rsid w:val="003C3FCA"/>
    <w:rsid w:val="003C4A0D"/>
    <w:rsid w:val="003C536E"/>
    <w:rsid w:val="003C573D"/>
    <w:rsid w:val="003C579F"/>
    <w:rsid w:val="003C7CFC"/>
    <w:rsid w:val="003C7EFA"/>
    <w:rsid w:val="003C7FDF"/>
    <w:rsid w:val="003D01C4"/>
    <w:rsid w:val="003D05F0"/>
    <w:rsid w:val="003D10B4"/>
    <w:rsid w:val="003D1822"/>
    <w:rsid w:val="003D2877"/>
    <w:rsid w:val="003D2D8C"/>
    <w:rsid w:val="003D448E"/>
    <w:rsid w:val="003D5088"/>
    <w:rsid w:val="003D5272"/>
    <w:rsid w:val="003D5491"/>
    <w:rsid w:val="003D5505"/>
    <w:rsid w:val="003D74A7"/>
    <w:rsid w:val="003D799C"/>
    <w:rsid w:val="003D7F9A"/>
    <w:rsid w:val="003E2A51"/>
    <w:rsid w:val="003E2A96"/>
    <w:rsid w:val="003E3FFB"/>
    <w:rsid w:val="003E4259"/>
    <w:rsid w:val="003E42C5"/>
    <w:rsid w:val="003E5543"/>
    <w:rsid w:val="003E5908"/>
    <w:rsid w:val="003E6463"/>
    <w:rsid w:val="003F075D"/>
    <w:rsid w:val="003F10F6"/>
    <w:rsid w:val="003F1EE0"/>
    <w:rsid w:val="003F2AAB"/>
    <w:rsid w:val="003F36A0"/>
    <w:rsid w:val="003F3EE4"/>
    <w:rsid w:val="00400C6B"/>
    <w:rsid w:val="0040177B"/>
    <w:rsid w:val="00401EF4"/>
    <w:rsid w:val="0040272C"/>
    <w:rsid w:val="00402D0D"/>
    <w:rsid w:val="00403C09"/>
    <w:rsid w:val="00403D51"/>
    <w:rsid w:val="00404602"/>
    <w:rsid w:val="004058D3"/>
    <w:rsid w:val="0040796F"/>
    <w:rsid w:val="00407A93"/>
    <w:rsid w:val="00411345"/>
    <w:rsid w:val="004113BB"/>
    <w:rsid w:val="00411A4E"/>
    <w:rsid w:val="004148AF"/>
    <w:rsid w:val="0041502F"/>
    <w:rsid w:val="004151B0"/>
    <w:rsid w:val="004156F3"/>
    <w:rsid w:val="00415D03"/>
    <w:rsid w:val="00415FC6"/>
    <w:rsid w:val="0041605A"/>
    <w:rsid w:val="00416B1C"/>
    <w:rsid w:val="00417443"/>
    <w:rsid w:val="00420D2A"/>
    <w:rsid w:val="00420E43"/>
    <w:rsid w:val="00421752"/>
    <w:rsid w:val="00421885"/>
    <w:rsid w:val="004222C4"/>
    <w:rsid w:val="00422978"/>
    <w:rsid w:val="00423C6B"/>
    <w:rsid w:val="00424D3B"/>
    <w:rsid w:val="004257CF"/>
    <w:rsid w:val="004265FE"/>
    <w:rsid w:val="00427DA5"/>
    <w:rsid w:val="00427E72"/>
    <w:rsid w:val="00430962"/>
    <w:rsid w:val="00430A10"/>
    <w:rsid w:val="004319B9"/>
    <w:rsid w:val="00432259"/>
    <w:rsid w:val="00433858"/>
    <w:rsid w:val="004338A2"/>
    <w:rsid w:val="0043484F"/>
    <w:rsid w:val="00434D11"/>
    <w:rsid w:val="004356DA"/>
    <w:rsid w:val="00435F97"/>
    <w:rsid w:val="00436086"/>
    <w:rsid w:val="00436579"/>
    <w:rsid w:val="0043735F"/>
    <w:rsid w:val="00437EBB"/>
    <w:rsid w:val="0044024A"/>
    <w:rsid w:val="00440608"/>
    <w:rsid w:val="00441A9E"/>
    <w:rsid w:val="00442CDD"/>
    <w:rsid w:val="00443749"/>
    <w:rsid w:val="004439A0"/>
    <w:rsid w:val="00443D13"/>
    <w:rsid w:val="004444A0"/>
    <w:rsid w:val="00446677"/>
    <w:rsid w:val="00447584"/>
    <w:rsid w:val="00447B9D"/>
    <w:rsid w:val="00447FC8"/>
    <w:rsid w:val="00450054"/>
    <w:rsid w:val="00450925"/>
    <w:rsid w:val="004515C7"/>
    <w:rsid w:val="00452225"/>
    <w:rsid w:val="004524C7"/>
    <w:rsid w:val="00453FA3"/>
    <w:rsid w:val="00454562"/>
    <w:rsid w:val="00454A42"/>
    <w:rsid w:val="00454F18"/>
    <w:rsid w:val="00455E3D"/>
    <w:rsid w:val="00457ACB"/>
    <w:rsid w:val="004610BD"/>
    <w:rsid w:val="00462C75"/>
    <w:rsid w:val="004631A7"/>
    <w:rsid w:val="004631D9"/>
    <w:rsid w:val="00464B85"/>
    <w:rsid w:val="004663C7"/>
    <w:rsid w:val="00467A38"/>
    <w:rsid w:val="00470B24"/>
    <w:rsid w:val="0047137A"/>
    <w:rsid w:val="004719DD"/>
    <w:rsid w:val="00472167"/>
    <w:rsid w:val="0047322D"/>
    <w:rsid w:val="00474850"/>
    <w:rsid w:val="0047634D"/>
    <w:rsid w:val="00476C95"/>
    <w:rsid w:val="0047724B"/>
    <w:rsid w:val="00477850"/>
    <w:rsid w:val="00482214"/>
    <w:rsid w:val="00482425"/>
    <w:rsid w:val="004826FD"/>
    <w:rsid w:val="004829BC"/>
    <w:rsid w:val="00483280"/>
    <w:rsid w:val="0048339C"/>
    <w:rsid w:val="00485FD0"/>
    <w:rsid w:val="0048651D"/>
    <w:rsid w:val="0048681C"/>
    <w:rsid w:val="00486FA8"/>
    <w:rsid w:val="00487965"/>
    <w:rsid w:val="004912D0"/>
    <w:rsid w:val="0049169A"/>
    <w:rsid w:val="00492179"/>
    <w:rsid w:val="004934E8"/>
    <w:rsid w:val="00495AD4"/>
    <w:rsid w:val="00495FA7"/>
    <w:rsid w:val="00497BF7"/>
    <w:rsid w:val="004A08B9"/>
    <w:rsid w:val="004A0ED3"/>
    <w:rsid w:val="004A0F40"/>
    <w:rsid w:val="004A2FA7"/>
    <w:rsid w:val="004A315E"/>
    <w:rsid w:val="004A33DC"/>
    <w:rsid w:val="004A5A56"/>
    <w:rsid w:val="004A641D"/>
    <w:rsid w:val="004A688E"/>
    <w:rsid w:val="004A6E46"/>
    <w:rsid w:val="004A74FB"/>
    <w:rsid w:val="004B22FB"/>
    <w:rsid w:val="004B2E58"/>
    <w:rsid w:val="004B2F76"/>
    <w:rsid w:val="004B4B0D"/>
    <w:rsid w:val="004B4DC0"/>
    <w:rsid w:val="004B501B"/>
    <w:rsid w:val="004B5C61"/>
    <w:rsid w:val="004B5F59"/>
    <w:rsid w:val="004B6772"/>
    <w:rsid w:val="004B6CDB"/>
    <w:rsid w:val="004B6D79"/>
    <w:rsid w:val="004B6E3F"/>
    <w:rsid w:val="004B7D7B"/>
    <w:rsid w:val="004B7DD6"/>
    <w:rsid w:val="004C00DA"/>
    <w:rsid w:val="004C0DC1"/>
    <w:rsid w:val="004C32B3"/>
    <w:rsid w:val="004C42E8"/>
    <w:rsid w:val="004C5D4C"/>
    <w:rsid w:val="004C652E"/>
    <w:rsid w:val="004C6C35"/>
    <w:rsid w:val="004C72FB"/>
    <w:rsid w:val="004C77C9"/>
    <w:rsid w:val="004C78C7"/>
    <w:rsid w:val="004D09B9"/>
    <w:rsid w:val="004D0D83"/>
    <w:rsid w:val="004D19A7"/>
    <w:rsid w:val="004D1DC6"/>
    <w:rsid w:val="004D27E0"/>
    <w:rsid w:val="004D2F29"/>
    <w:rsid w:val="004D3243"/>
    <w:rsid w:val="004D3516"/>
    <w:rsid w:val="004D3CB0"/>
    <w:rsid w:val="004D4944"/>
    <w:rsid w:val="004D590C"/>
    <w:rsid w:val="004E02D2"/>
    <w:rsid w:val="004E2145"/>
    <w:rsid w:val="004E3634"/>
    <w:rsid w:val="004E41AE"/>
    <w:rsid w:val="004E478C"/>
    <w:rsid w:val="004E4F60"/>
    <w:rsid w:val="004E5A0D"/>
    <w:rsid w:val="004E5BF9"/>
    <w:rsid w:val="004E6274"/>
    <w:rsid w:val="004F035B"/>
    <w:rsid w:val="004F158C"/>
    <w:rsid w:val="004F2826"/>
    <w:rsid w:val="004F4690"/>
    <w:rsid w:val="004F4C08"/>
    <w:rsid w:val="004F5714"/>
    <w:rsid w:val="004F5723"/>
    <w:rsid w:val="004F5F88"/>
    <w:rsid w:val="004F7C63"/>
    <w:rsid w:val="00502217"/>
    <w:rsid w:val="00502E9B"/>
    <w:rsid w:val="00503485"/>
    <w:rsid w:val="00503CB3"/>
    <w:rsid w:val="00504082"/>
    <w:rsid w:val="0050456C"/>
    <w:rsid w:val="0050476A"/>
    <w:rsid w:val="0050541D"/>
    <w:rsid w:val="00505888"/>
    <w:rsid w:val="00505D71"/>
    <w:rsid w:val="00506021"/>
    <w:rsid w:val="00506970"/>
    <w:rsid w:val="00507071"/>
    <w:rsid w:val="00507665"/>
    <w:rsid w:val="005101DD"/>
    <w:rsid w:val="005101F3"/>
    <w:rsid w:val="005104E5"/>
    <w:rsid w:val="005105E2"/>
    <w:rsid w:val="0051088C"/>
    <w:rsid w:val="005112EA"/>
    <w:rsid w:val="005119DF"/>
    <w:rsid w:val="005122E0"/>
    <w:rsid w:val="00512BC5"/>
    <w:rsid w:val="00514ABA"/>
    <w:rsid w:val="00514D68"/>
    <w:rsid w:val="00514F5E"/>
    <w:rsid w:val="00516CE2"/>
    <w:rsid w:val="00516D3D"/>
    <w:rsid w:val="00517CC5"/>
    <w:rsid w:val="00520072"/>
    <w:rsid w:val="005203EA"/>
    <w:rsid w:val="00520458"/>
    <w:rsid w:val="00520CAD"/>
    <w:rsid w:val="00521473"/>
    <w:rsid w:val="0052149A"/>
    <w:rsid w:val="00522944"/>
    <w:rsid w:val="00523EF1"/>
    <w:rsid w:val="005254BF"/>
    <w:rsid w:val="00525E0E"/>
    <w:rsid w:val="0052731A"/>
    <w:rsid w:val="005303C3"/>
    <w:rsid w:val="00531BE6"/>
    <w:rsid w:val="005335CF"/>
    <w:rsid w:val="00533762"/>
    <w:rsid w:val="00534070"/>
    <w:rsid w:val="005347EA"/>
    <w:rsid w:val="00534D2F"/>
    <w:rsid w:val="00535111"/>
    <w:rsid w:val="00535A60"/>
    <w:rsid w:val="00535BB8"/>
    <w:rsid w:val="00536076"/>
    <w:rsid w:val="0053615C"/>
    <w:rsid w:val="00536F4D"/>
    <w:rsid w:val="005377E0"/>
    <w:rsid w:val="0054029E"/>
    <w:rsid w:val="00540AB7"/>
    <w:rsid w:val="00540F5B"/>
    <w:rsid w:val="005454F9"/>
    <w:rsid w:val="00546A65"/>
    <w:rsid w:val="005476C2"/>
    <w:rsid w:val="00547CA8"/>
    <w:rsid w:val="00547CED"/>
    <w:rsid w:val="00550ABD"/>
    <w:rsid w:val="00553F5D"/>
    <w:rsid w:val="00554C58"/>
    <w:rsid w:val="005556C2"/>
    <w:rsid w:val="00555801"/>
    <w:rsid w:val="00555BF2"/>
    <w:rsid w:val="005566E6"/>
    <w:rsid w:val="00556F70"/>
    <w:rsid w:val="005575F4"/>
    <w:rsid w:val="00560252"/>
    <w:rsid w:val="0056095A"/>
    <w:rsid w:val="00560996"/>
    <w:rsid w:val="00560F21"/>
    <w:rsid w:val="00561699"/>
    <w:rsid w:val="00562693"/>
    <w:rsid w:val="00562941"/>
    <w:rsid w:val="0056326D"/>
    <w:rsid w:val="00565479"/>
    <w:rsid w:val="00565EB5"/>
    <w:rsid w:val="005662CE"/>
    <w:rsid w:val="00567019"/>
    <w:rsid w:val="00567506"/>
    <w:rsid w:val="00567670"/>
    <w:rsid w:val="00571ADA"/>
    <w:rsid w:val="00573A75"/>
    <w:rsid w:val="005742B8"/>
    <w:rsid w:val="005747A0"/>
    <w:rsid w:val="005761C5"/>
    <w:rsid w:val="0057709E"/>
    <w:rsid w:val="00581609"/>
    <w:rsid w:val="00581C7C"/>
    <w:rsid w:val="00581D21"/>
    <w:rsid w:val="00581E34"/>
    <w:rsid w:val="00582206"/>
    <w:rsid w:val="0058272C"/>
    <w:rsid w:val="00583560"/>
    <w:rsid w:val="0058368C"/>
    <w:rsid w:val="00583E95"/>
    <w:rsid w:val="005840E8"/>
    <w:rsid w:val="00584199"/>
    <w:rsid w:val="00585D6E"/>
    <w:rsid w:val="00585DC8"/>
    <w:rsid w:val="0058673A"/>
    <w:rsid w:val="00586F43"/>
    <w:rsid w:val="00587D9A"/>
    <w:rsid w:val="00587F53"/>
    <w:rsid w:val="005914C8"/>
    <w:rsid w:val="005931AB"/>
    <w:rsid w:val="005938EB"/>
    <w:rsid w:val="005941B1"/>
    <w:rsid w:val="005951F7"/>
    <w:rsid w:val="00595968"/>
    <w:rsid w:val="00596D90"/>
    <w:rsid w:val="00596EDE"/>
    <w:rsid w:val="00597285"/>
    <w:rsid w:val="00597B30"/>
    <w:rsid w:val="005A0D60"/>
    <w:rsid w:val="005A1114"/>
    <w:rsid w:val="005A278D"/>
    <w:rsid w:val="005A2DD6"/>
    <w:rsid w:val="005A4151"/>
    <w:rsid w:val="005A421B"/>
    <w:rsid w:val="005A45F0"/>
    <w:rsid w:val="005A5CB4"/>
    <w:rsid w:val="005A6258"/>
    <w:rsid w:val="005A74A1"/>
    <w:rsid w:val="005B056C"/>
    <w:rsid w:val="005B0D3D"/>
    <w:rsid w:val="005B1626"/>
    <w:rsid w:val="005B2ABA"/>
    <w:rsid w:val="005B2C1E"/>
    <w:rsid w:val="005B3135"/>
    <w:rsid w:val="005B524D"/>
    <w:rsid w:val="005B55CE"/>
    <w:rsid w:val="005B6738"/>
    <w:rsid w:val="005B7A9B"/>
    <w:rsid w:val="005C07DF"/>
    <w:rsid w:val="005C15D6"/>
    <w:rsid w:val="005C1868"/>
    <w:rsid w:val="005C2E1E"/>
    <w:rsid w:val="005C3438"/>
    <w:rsid w:val="005C3720"/>
    <w:rsid w:val="005C4BA9"/>
    <w:rsid w:val="005C4CC2"/>
    <w:rsid w:val="005C61D7"/>
    <w:rsid w:val="005C671C"/>
    <w:rsid w:val="005C7A07"/>
    <w:rsid w:val="005C7C8C"/>
    <w:rsid w:val="005D25BF"/>
    <w:rsid w:val="005D317B"/>
    <w:rsid w:val="005D4B4B"/>
    <w:rsid w:val="005D6D1B"/>
    <w:rsid w:val="005D70AB"/>
    <w:rsid w:val="005D7247"/>
    <w:rsid w:val="005D78A5"/>
    <w:rsid w:val="005E1083"/>
    <w:rsid w:val="005E20C7"/>
    <w:rsid w:val="005E269B"/>
    <w:rsid w:val="005E2A31"/>
    <w:rsid w:val="005E2E7E"/>
    <w:rsid w:val="005E4F45"/>
    <w:rsid w:val="005E5E7D"/>
    <w:rsid w:val="005E6580"/>
    <w:rsid w:val="005E717C"/>
    <w:rsid w:val="005E7668"/>
    <w:rsid w:val="005E7A48"/>
    <w:rsid w:val="005F0062"/>
    <w:rsid w:val="005F14CC"/>
    <w:rsid w:val="005F187A"/>
    <w:rsid w:val="005F2248"/>
    <w:rsid w:val="005F23AC"/>
    <w:rsid w:val="005F2D32"/>
    <w:rsid w:val="005F3875"/>
    <w:rsid w:val="005F47D4"/>
    <w:rsid w:val="005F4945"/>
    <w:rsid w:val="005F5320"/>
    <w:rsid w:val="005F6149"/>
    <w:rsid w:val="005F66A1"/>
    <w:rsid w:val="005F6F2C"/>
    <w:rsid w:val="005F7C58"/>
    <w:rsid w:val="00600744"/>
    <w:rsid w:val="0060167D"/>
    <w:rsid w:val="00601828"/>
    <w:rsid w:val="00601CC4"/>
    <w:rsid w:val="0060214A"/>
    <w:rsid w:val="006022DE"/>
    <w:rsid w:val="00602AB4"/>
    <w:rsid w:val="006054FF"/>
    <w:rsid w:val="00606900"/>
    <w:rsid w:val="0060719D"/>
    <w:rsid w:val="00611D61"/>
    <w:rsid w:val="0061292F"/>
    <w:rsid w:val="00613233"/>
    <w:rsid w:val="00613398"/>
    <w:rsid w:val="00613D27"/>
    <w:rsid w:val="00614202"/>
    <w:rsid w:val="00615062"/>
    <w:rsid w:val="00617136"/>
    <w:rsid w:val="00617CC8"/>
    <w:rsid w:val="00617F49"/>
    <w:rsid w:val="00620688"/>
    <w:rsid w:val="00620DD2"/>
    <w:rsid w:val="0062149D"/>
    <w:rsid w:val="00621EAA"/>
    <w:rsid w:val="0062227F"/>
    <w:rsid w:val="006239DE"/>
    <w:rsid w:val="0062452F"/>
    <w:rsid w:val="006254E1"/>
    <w:rsid w:val="006260E0"/>
    <w:rsid w:val="0062770E"/>
    <w:rsid w:val="006279B5"/>
    <w:rsid w:val="00630735"/>
    <w:rsid w:val="00631619"/>
    <w:rsid w:val="0063197E"/>
    <w:rsid w:val="00632617"/>
    <w:rsid w:val="00634CDB"/>
    <w:rsid w:val="00634CDD"/>
    <w:rsid w:val="00636268"/>
    <w:rsid w:val="006378A6"/>
    <w:rsid w:val="00641147"/>
    <w:rsid w:val="0064277E"/>
    <w:rsid w:val="00642BC4"/>
    <w:rsid w:val="006435EE"/>
    <w:rsid w:val="00644634"/>
    <w:rsid w:val="006453E6"/>
    <w:rsid w:val="00645C07"/>
    <w:rsid w:val="006462A5"/>
    <w:rsid w:val="00646DD5"/>
    <w:rsid w:val="00650D17"/>
    <w:rsid w:val="006516E0"/>
    <w:rsid w:val="00651C20"/>
    <w:rsid w:val="00653760"/>
    <w:rsid w:val="0065516E"/>
    <w:rsid w:val="006552CB"/>
    <w:rsid w:val="00655B0C"/>
    <w:rsid w:val="00657234"/>
    <w:rsid w:val="0065769F"/>
    <w:rsid w:val="00660F1D"/>
    <w:rsid w:val="00663199"/>
    <w:rsid w:val="00663B34"/>
    <w:rsid w:val="00664198"/>
    <w:rsid w:val="0066426A"/>
    <w:rsid w:val="006646A5"/>
    <w:rsid w:val="006650CD"/>
    <w:rsid w:val="006651C6"/>
    <w:rsid w:val="00665858"/>
    <w:rsid w:val="0066603B"/>
    <w:rsid w:val="0066692F"/>
    <w:rsid w:val="00667AE8"/>
    <w:rsid w:val="00667B42"/>
    <w:rsid w:val="00667DEF"/>
    <w:rsid w:val="006705DD"/>
    <w:rsid w:val="00670DC9"/>
    <w:rsid w:val="006713BB"/>
    <w:rsid w:val="00671844"/>
    <w:rsid w:val="00671A84"/>
    <w:rsid w:val="00671BE4"/>
    <w:rsid w:val="0067206E"/>
    <w:rsid w:val="0067226E"/>
    <w:rsid w:val="00672FED"/>
    <w:rsid w:val="006732C0"/>
    <w:rsid w:val="00673B79"/>
    <w:rsid w:val="00675F24"/>
    <w:rsid w:val="0067640C"/>
    <w:rsid w:val="0067768F"/>
    <w:rsid w:val="00680278"/>
    <w:rsid w:val="006836C2"/>
    <w:rsid w:val="0068377F"/>
    <w:rsid w:val="00683D46"/>
    <w:rsid w:val="0068401A"/>
    <w:rsid w:val="006846F9"/>
    <w:rsid w:val="00685F0B"/>
    <w:rsid w:val="00686FE5"/>
    <w:rsid w:val="00690D36"/>
    <w:rsid w:val="00692448"/>
    <w:rsid w:val="00693694"/>
    <w:rsid w:val="00693D70"/>
    <w:rsid w:val="006968F8"/>
    <w:rsid w:val="00696A41"/>
    <w:rsid w:val="00696EF7"/>
    <w:rsid w:val="00697A3B"/>
    <w:rsid w:val="006A009F"/>
    <w:rsid w:val="006A1594"/>
    <w:rsid w:val="006A1739"/>
    <w:rsid w:val="006A280E"/>
    <w:rsid w:val="006A2C62"/>
    <w:rsid w:val="006A501A"/>
    <w:rsid w:val="006A5D62"/>
    <w:rsid w:val="006A697E"/>
    <w:rsid w:val="006A6997"/>
    <w:rsid w:val="006A6BE3"/>
    <w:rsid w:val="006A735E"/>
    <w:rsid w:val="006A7730"/>
    <w:rsid w:val="006A7DC1"/>
    <w:rsid w:val="006B0D6E"/>
    <w:rsid w:val="006B2059"/>
    <w:rsid w:val="006B2B2B"/>
    <w:rsid w:val="006B3233"/>
    <w:rsid w:val="006B3F32"/>
    <w:rsid w:val="006B4678"/>
    <w:rsid w:val="006B5205"/>
    <w:rsid w:val="006B69EA"/>
    <w:rsid w:val="006B6DA3"/>
    <w:rsid w:val="006B7DA4"/>
    <w:rsid w:val="006B7E77"/>
    <w:rsid w:val="006C0443"/>
    <w:rsid w:val="006C179A"/>
    <w:rsid w:val="006C2D01"/>
    <w:rsid w:val="006C3911"/>
    <w:rsid w:val="006C3F9F"/>
    <w:rsid w:val="006C4229"/>
    <w:rsid w:val="006C54A6"/>
    <w:rsid w:val="006C5804"/>
    <w:rsid w:val="006C6DFB"/>
    <w:rsid w:val="006C71C1"/>
    <w:rsid w:val="006C7255"/>
    <w:rsid w:val="006C7859"/>
    <w:rsid w:val="006C7FF6"/>
    <w:rsid w:val="006D0D1E"/>
    <w:rsid w:val="006D2ECD"/>
    <w:rsid w:val="006D2FA5"/>
    <w:rsid w:val="006D44BB"/>
    <w:rsid w:val="006D44CF"/>
    <w:rsid w:val="006D49B4"/>
    <w:rsid w:val="006D4B0D"/>
    <w:rsid w:val="006D52E6"/>
    <w:rsid w:val="006D53ED"/>
    <w:rsid w:val="006D590C"/>
    <w:rsid w:val="006D599C"/>
    <w:rsid w:val="006D5A56"/>
    <w:rsid w:val="006D5C40"/>
    <w:rsid w:val="006D5CEE"/>
    <w:rsid w:val="006D6A6F"/>
    <w:rsid w:val="006D6DA1"/>
    <w:rsid w:val="006D6FE7"/>
    <w:rsid w:val="006D7941"/>
    <w:rsid w:val="006D7970"/>
    <w:rsid w:val="006D7A79"/>
    <w:rsid w:val="006D7DB1"/>
    <w:rsid w:val="006E0D28"/>
    <w:rsid w:val="006E117B"/>
    <w:rsid w:val="006E1CDD"/>
    <w:rsid w:val="006E1E90"/>
    <w:rsid w:val="006E1F24"/>
    <w:rsid w:val="006E2A01"/>
    <w:rsid w:val="006E36E8"/>
    <w:rsid w:val="006E42B9"/>
    <w:rsid w:val="006E4A11"/>
    <w:rsid w:val="006E522F"/>
    <w:rsid w:val="006F01F9"/>
    <w:rsid w:val="006F0AB9"/>
    <w:rsid w:val="006F0D78"/>
    <w:rsid w:val="006F12C9"/>
    <w:rsid w:val="006F1605"/>
    <w:rsid w:val="006F1921"/>
    <w:rsid w:val="006F1922"/>
    <w:rsid w:val="006F1F54"/>
    <w:rsid w:val="006F2330"/>
    <w:rsid w:val="006F28F1"/>
    <w:rsid w:val="006F423D"/>
    <w:rsid w:val="006F4551"/>
    <w:rsid w:val="006F4B7A"/>
    <w:rsid w:val="006F4D24"/>
    <w:rsid w:val="006F58CC"/>
    <w:rsid w:val="006F5B2B"/>
    <w:rsid w:val="006F63B5"/>
    <w:rsid w:val="006F671A"/>
    <w:rsid w:val="006F79A5"/>
    <w:rsid w:val="0070004E"/>
    <w:rsid w:val="00700B7D"/>
    <w:rsid w:val="007013D7"/>
    <w:rsid w:val="00701616"/>
    <w:rsid w:val="0070189C"/>
    <w:rsid w:val="00702BE8"/>
    <w:rsid w:val="00702EB3"/>
    <w:rsid w:val="0070347E"/>
    <w:rsid w:val="00704708"/>
    <w:rsid w:val="0070475A"/>
    <w:rsid w:val="007049F0"/>
    <w:rsid w:val="007063C1"/>
    <w:rsid w:val="007066C2"/>
    <w:rsid w:val="00707492"/>
    <w:rsid w:val="007076F6"/>
    <w:rsid w:val="00707CE4"/>
    <w:rsid w:val="00710444"/>
    <w:rsid w:val="0071134C"/>
    <w:rsid w:val="00711A8D"/>
    <w:rsid w:val="00711D4D"/>
    <w:rsid w:val="007120D2"/>
    <w:rsid w:val="00712548"/>
    <w:rsid w:val="00712CEB"/>
    <w:rsid w:val="00712D52"/>
    <w:rsid w:val="00713006"/>
    <w:rsid w:val="007130BA"/>
    <w:rsid w:val="007130BD"/>
    <w:rsid w:val="007132FE"/>
    <w:rsid w:val="00713751"/>
    <w:rsid w:val="00713D01"/>
    <w:rsid w:val="00715249"/>
    <w:rsid w:val="00716705"/>
    <w:rsid w:val="00717235"/>
    <w:rsid w:val="00717BC7"/>
    <w:rsid w:val="00720545"/>
    <w:rsid w:val="00723969"/>
    <w:rsid w:val="007243BA"/>
    <w:rsid w:val="00725070"/>
    <w:rsid w:val="00726278"/>
    <w:rsid w:val="00730770"/>
    <w:rsid w:val="00731165"/>
    <w:rsid w:val="00731A86"/>
    <w:rsid w:val="00732C4A"/>
    <w:rsid w:val="00732CD4"/>
    <w:rsid w:val="00733314"/>
    <w:rsid w:val="007345C5"/>
    <w:rsid w:val="00734B87"/>
    <w:rsid w:val="00734FC8"/>
    <w:rsid w:val="00735D34"/>
    <w:rsid w:val="00736775"/>
    <w:rsid w:val="00736BBB"/>
    <w:rsid w:val="00741715"/>
    <w:rsid w:val="00741893"/>
    <w:rsid w:val="007419C0"/>
    <w:rsid w:val="007434D3"/>
    <w:rsid w:val="00743695"/>
    <w:rsid w:val="00743908"/>
    <w:rsid w:val="00743F61"/>
    <w:rsid w:val="007447F6"/>
    <w:rsid w:val="00744AB8"/>
    <w:rsid w:val="0074504A"/>
    <w:rsid w:val="00746051"/>
    <w:rsid w:val="007460BF"/>
    <w:rsid w:val="0074645F"/>
    <w:rsid w:val="007467DC"/>
    <w:rsid w:val="00747753"/>
    <w:rsid w:val="00747A5C"/>
    <w:rsid w:val="0075176B"/>
    <w:rsid w:val="007518A2"/>
    <w:rsid w:val="00752042"/>
    <w:rsid w:val="00752E4E"/>
    <w:rsid w:val="007536AC"/>
    <w:rsid w:val="00753A49"/>
    <w:rsid w:val="00753AFC"/>
    <w:rsid w:val="00753BFF"/>
    <w:rsid w:val="00754B61"/>
    <w:rsid w:val="007551F1"/>
    <w:rsid w:val="007557A3"/>
    <w:rsid w:val="00755F11"/>
    <w:rsid w:val="00755FA1"/>
    <w:rsid w:val="00756170"/>
    <w:rsid w:val="00757956"/>
    <w:rsid w:val="00757C96"/>
    <w:rsid w:val="00760289"/>
    <w:rsid w:val="007610A4"/>
    <w:rsid w:val="00761675"/>
    <w:rsid w:val="00761A67"/>
    <w:rsid w:val="007621B7"/>
    <w:rsid w:val="00762353"/>
    <w:rsid w:val="0076331D"/>
    <w:rsid w:val="00763916"/>
    <w:rsid w:val="00764C44"/>
    <w:rsid w:val="00770EB1"/>
    <w:rsid w:val="007717CC"/>
    <w:rsid w:val="00771952"/>
    <w:rsid w:val="00771F2F"/>
    <w:rsid w:val="0077588F"/>
    <w:rsid w:val="0077690A"/>
    <w:rsid w:val="0077711A"/>
    <w:rsid w:val="007777D2"/>
    <w:rsid w:val="00777D1A"/>
    <w:rsid w:val="00780BE4"/>
    <w:rsid w:val="00781B0B"/>
    <w:rsid w:val="0078333C"/>
    <w:rsid w:val="0078356E"/>
    <w:rsid w:val="0078367B"/>
    <w:rsid w:val="0078391B"/>
    <w:rsid w:val="00783D9B"/>
    <w:rsid w:val="0078454A"/>
    <w:rsid w:val="007849E1"/>
    <w:rsid w:val="00784F00"/>
    <w:rsid w:val="00785B6A"/>
    <w:rsid w:val="00785F8F"/>
    <w:rsid w:val="00786DBA"/>
    <w:rsid w:val="00787973"/>
    <w:rsid w:val="0079057B"/>
    <w:rsid w:val="00790B55"/>
    <w:rsid w:val="00791247"/>
    <w:rsid w:val="00791E3B"/>
    <w:rsid w:val="00792720"/>
    <w:rsid w:val="00792A89"/>
    <w:rsid w:val="0079576E"/>
    <w:rsid w:val="00795A11"/>
    <w:rsid w:val="007A0E64"/>
    <w:rsid w:val="007A172E"/>
    <w:rsid w:val="007A1F72"/>
    <w:rsid w:val="007A3DB9"/>
    <w:rsid w:val="007A3F6F"/>
    <w:rsid w:val="007A4807"/>
    <w:rsid w:val="007A56A2"/>
    <w:rsid w:val="007A5BA8"/>
    <w:rsid w:val="007A614E"/>
    <w:rsid w:val="007B063B"/>
    <w:rsid w:val="007B0EE6"/>
    <w:rsid w:val="007B1D2C"/>
    <w:rsid w:val="007B21D0"/>
    <w:rsid w:val="007B2BF4"/>
    <w:rsid w:val="007B2CFD"/>
    <w:rsid w:val="007B2D48"/>
    <w:rsid w:val="007B30DF"/>
    <w:rsid w:val="007B3F0F"/>
    <w:rsid w:val="007B6A04"/>
    <w:rsid w:val="007B72A5"/>
    <w:rsid w:val="007B78A1"/>
    <w:rsid w:val="007C00D5"/>
    <w:rsid w:val="007C055F"/>
    <w:rsid w:val="007C0744"/>
    <w:rsid w:val="007C0C41"/>
    <w:rsid w:val="007C1D5E"/>
    <w:rsid w:val="007C2FE4"/>
    <w:rsid w:val="007C3AFD"/>
    <w:rsid w:val="007C3B64"/>
    <w:rsid w:val="007C41A7"/>
    <w:rsid w:val="007C6018"/>
    <w:rsid w:val="007C625A"/>
    <w:rsid w:val="007C6280"/>
    <w:rsid w:val="007C6636"/>
    <w:rsid w:val="007C7AB8"/>
    <w:rsid w:val="007C7AFF"/>
    <w:rsid w:val="007D13C9"/>
    <w:rsid w:val="007D1C4C"/>
    <w:rsid w:val="007D2A06"/>
    <w:rsid w:val="007D2F08"/>
    <w:rsid w:val="007D3891"/>
    <w:rsid w:val="007D3B59"/>
    <w:rsid w:val="007D4174"/>
    <w:rsid w:val="007D50E8"/>
    <w:rsid w:val="007D5F79"/>
    <w:rsid w:val="007D6031"/>
    <w:rsid w:val="007D6294"/>
    <w:rsid w:val="007D6671"/>
    <w:rsid w:val="007D7C96"/>
    <w:rsid w:val="007E03E6"/>
    <w:rsid w:val="007E189B"/>
    <w:rsid w:val="007E1FE4"/>
    <w:rsid w:val="007E256E"/>
    <w:rsid w:val="007E2E89"/>
    <w:rsid w:val="007E36C9"/>
    <w:rsid w:val="007E402C"/>
    <w:rsid w:val="007E4185"/>
    <w:rsid w:val="007E4DC5"/>
    <w:rsid w:val="007E52B6"/>
    <w:rsid w:val="007E641A"/>
    <w:rsid w:val="007E7317"/>
    <w:rsid w:val="007E7E22"/>
    <w:rsid w:val="007F0D02"/>
    <w:rsid w:val="007F0F4F"/>
    <w:rsid w:val="007F100D"/>
    <w:rsid w:val="007F1609"/>
    <w:rsid w:val="007F1B84"/>
    <w:rsid w:val="007F264D"/>
    <w:rsid w:val="007F2792"/>
    <w:rsid w:val="007F2F82"/>
    <w:rsid w:val="007F3B0E"/>
    <w:rsid w:val="007F44B9"/>
    <w:rsid w:val="007F4EAC"/>
    <w:rsid w:val="007F4F39"/>
    <w:rsid w:val="007F5FDD"/>
    <w:rsid w:val="007F65F0"/>
    <w:rsid w:val="007F6F2B"/>
    <w:rsid w:val="008021C7"/>
    <w:rsid w:val="00804BCD"/>
    <w:rsid w:val="00804F34"/>
    <w:rsid w:val="008057C9"/>
    <w:rsid w:val="008064B5"/>
    <w:rsid w:val="00806AC5"/>
    <w:rsid w:val="00806FF2"/>
    <w:rsid w:val="00810D81"/>
    <w:rsid w:val="008111A0"/>
    <w:rsid w:val="008112E2"/>
    <w:rsid w:val="00811623"/>
    <w:rsid w:val="00811C71"/>
    <w:rsid w:val="008130CF"/>
    <w:rsid w:val="008136BA"/>
    <w:rsid w:val="00813A3F"/>
    <w:rsid w:val="00813AD7"/>
    <w:rsid w:val="00814D82"/>
    <w:rsid w:val="00820605"/>
    <w:rsid w:val="00820C61"/>
    <w:rsid w:val="00821A02"/>
    <w:rsid w:val="00821A9A"/>
    <w:rsid w:val="00821D9F"/>
    <w:rsid w:val="00821DCA"/>
    <w:rsid w:val="00822344"/>
    <w:rsid w:val="008229B1"/>
    <w:rsid w:val="00823E1E"/>
    <w:rsid w:val="008245CD"/>
    <w:rsid w:val="0082523B"/>
    <w:rsid w:val="00826E69"/>
    <w:rsid w:val="0082772F"/>
    <w:rsid w:val="008300AD"/>
    <w:rsid w:val="008329A8"/>
    <w:rsid w:val="0083537D"/>
    <w:rsid w:val="00835945"/>
    <w:rsid w:val="008367A5"/>
    <w:rsid w:val="00836AB3"/>
    <w:rsid w:val="00836B77"/>
    <w:rsid w:val="00837123"/>
    <w:rsid w:val="008375D0"/>
    <w:rsid w:val="008420E0"/>
    <w:rsid w:val="00842F23"/>
    <w:rsid w:val="008430FC"/>
    <w:rsid w:val="008431D2"/>
    <w:rsid w:val="00845262"/>
    <w:rsid w:val="008468B5"/>
    <w:rsid w:val="00846C6C"/>
    <w:rsid w:val="00847B39"/>
    <w:rsid w:val="008505DE"/>
    <w:rsid w:val="00851912"/>
    <w:rsid w:val="00852778"/>
    <w:rsid w:val="0085776E"/>
    <w:rsid w:val="00857EB0"/>
    <w:rsid w:val="008606E5"/>
    <w:rsid w:val="008610B0"/>
    <w:rsid w:val="00861722"/>
    <w:rsid w:val="0086338A"/>
    <w:rsid w:val="008655E3"/>
    <w:rsid w:val="00865809"/>
    <w:rsid w:val="0086587B"/>
    <w:rsid w:val="00866EF2"/>
    <w:rsid w:val="00866FC5"/>
    <w:rsid w:val="0086792A"/>
    <w:rsid w:val="00870490"/>
    <w:rsid w:val="00871860"/>
    <w:rsid w:val="0087252C"/>
    <w:rsid w:val="008725D0"/>
    <w:rsid w:val="0087261B"/>
    <w:rsid w:val="00872D74"/>
    <w:rsid w:val="00872E8F"/>
    <w:rsid w:val="008731F6"/>
    <w:rsid w:val="0087383E"/>
    <w:rsid w:val="008739F5"/>
    <w:rsid w:val="00874C07"/>
    <w:rsid w:val="00875486"/>
    <w:rsid w:val="00876BA4"/>
    <w:rsid w:val="008776AF"/>
    <w:rsid w:val="00877BBD"/>
    <w:rsid w:val="00881146"/>
    <w:rsid w:val="0088129F"/>
    <w:rsid w:val="008820CF"/>
    <w:rsid w:val="00882698"/>
    <w:rsid w:val="00882BD6"/>
    <w:rsid w:val="00882BEC"/>
    <w:rsid w:val="00883C16"/>
    <w:rsid w:val="00884360"/>
    <w:rsid w:val="00884492"/>
    <w:rsid w:val="008845A4"/>
    <w:rsid w:val="00885923"/>
    <w:rsid w:val="00885A24"/>
    <w:rsid w:val="00885CF7"/>
    <w:rsid w:val="0088707E"/>
    <w:rsid w:val="00887229"/>
    <w:rsid w:val="00887693"/>
    <w:rsid w:val="00887B97"/>
    <w:rsid w:val="00890210"/>
    <w:rsid w:val="00890814"/>
    <w:rsid w:val="008908B2"/>
    <w:rsid w:val="00890E55"/>
    <w:rsid w:val="00891FBB"/>
    <w:rsid w:val="00892660"/>
    <w:rsid w:val="00893C73"/>
    <w:rsid w:val="00896685"/>
    <w:rsid w:val="00897A50"/>
    <w:rsid w:val="008A0115"/>
    <w:rsid w:val="008A2B89"/>
    <w:rsid w:val="008A3108"/>
    <w:rsid w:val="008A3279"/>
    <w:rsid w:val="008A334C"/>
    <w:rsid w:val="008A3600"/>
    <w:rsid w:val="008A3DB1"/>
    <w:rsid w:val="008A42B5"/>
    <w:rsid w:val="008A455A"/>
    <w:rsid w:val="008A475F"/>
    <w:rsid w:val="008A4D6E"/>
    <w:rsid w:val="008A532E"/>
    <w:rsid w:val="008A594C"/>
    <w:rsid w:val="008A6163"/>
    <w:rsid w:val="008A636A"/>
    <w:rsid w:val="008B09FB"/>
    <w:rsid w:val="008B0D08"/>
    <w:rsid w:val="008B1819"/>
    <w:rsid w:val="008B1B3D"/>
    <w:rsid w:val="008B2E0B"/>
    <w:rsid w:val="008B2E11"/>
    <w:rsid w:val="008B3F70"/>
    <w:rsid w:val="008B4037"/>
    <w:rsid w:val="008B465C"/>
    <w:rsid w:val="008B4773"/>
    <w:rsid w:val="008B5E76"/>
    <w:rsid w:val="008B61AB"/>
    <w:rsid w:val="008B6933"/>
    <w:rsid w:val="008B6BDA"/>
    <w:rsid w:val="008C0235"/>
    <w:rsid w:val="008C0516"/>
    <w:rsid w:val="008C09B7"/>
    <w:rsid w:val="008C0EF5"/>
    <w:rsid w:val="008C1CD6"/>
    <w:rsid w:val="008C20CA"/>
    <w:rsid w:val="008C25BB"/>
    <w:rsid w:val="008C2627"/>
    <w:rsid w:val="008C358A"/>
    <w:rsid w:val="008C447D"/>
    <w:rsid w:val="008C5B55"/>
    <w:rsid w:val="008C60BC"/>
    <w:rsid w:val="008C6E51"/>
    <w:rsid w:val="008C7CFC"/>
    <w:rsid w:val="008D0370"/>
    <w:rsid w:val="008D0423"/>
    <w:rsid w:val="008D0DBF"/>
    <w:rsid w:val="008D1D23"/>
    <w:rsid w:val="008D1DD9"/>
    <w:rsid w:val="008D1DFC"/>
    <w:rsid w:val="008D3C09"/>
    <w:rsid w:val="008D3D40"/>
    <w:rsid w:val="008D3F8E"/>
    <w:rsid w:val="008D5435"/>
    <w:rsid w:val="008D54EB"/>
    <w:rsid w:val="008D5D3C"/>
    <w:rsid w:val="008D6825"/>
    <w:rsid w:val="008D7805"/>
    <w:rsid w:val="008D7C78"/>
    <w:rsid w:val="008D7D30"/>
    <w:rsid w:val="008E0681"/>
    <w:rsid w:val="008E1352"/>
    <w:rsid w:val="008E1978"/>
    <w:rsid w:val="008E2E49"/>
    <w:rsid w:val="008E3519"/>
    <w:rsid w:val="008E3C37"/>
    <w:rsid w:val="008E4F86"/>
    <w:rsid w:val="008E5C15"/>
    <w:rsid w:val="008E66E2"/>
    <w:rsid w:val="008E6ED5"/>
    <w:rsid w:val="008E7045"/>
    <w:rsid w:val="008E756D"/>
    <w:rsid w:val="008F282E"/>
    <w:rsid w:val="008F2CD3"/>
    <w:rsid w:val="008F2EF6"/>
    <w:rsid w:val="008F4B8E"/>
    <w:rsid w:val="008F4F78"/>
    <w:rsid w:val="008F6501"/>
    <w:rsid w:val="008F71B4"/>
    <w:rsid w:val="008F7376"/>
    <w:rsid w:val="008F74CB"/>
    <w:rsid w:val="008F76E6"/>
    <w:rsid w:val="0090080A"/>
    <w:rsid w:val="009009C8"/>
    <w:rsid w:val="00901084"/>
    <w:rsid w:val="009011F5"/>
    <w:rsid w:val="009022B7"/>
    <w:rsid w:val="0090271B"/>
    <w:rsid w:val="00903FD3"/>
    <w:rsid w:val="009040D7"/>
    <w:rsid w:val="00904129"/>
    <w:rsid w:val="00906752"/>
    <w:rsid w:val="00906A56"/>
    <w:rsid w:val="00910428"/>
    <w:rsid w:val="009107B5"/>
    <w:rsid w:val="00910B54"/>
    <w:rsid w:val="00911D8C"/>
    <w:rsid w:val="00913053"/>
    <w:rsid w:val="00913694"/>
    <w:rsid w:val="00913B89"/>
    <w:rsid w:val="00915A19"/>
    <w:rsid w:val="009165D1"/>
    <w:rsid w:val="009176E7"/>
    <w:rsid w:val="0091779A"/>
    <w:rsid w:val="009203EB"/>
    <w:rsid w:val="00920D46"/>
    <w:rsid w:val="00920DB8"/>
    <w:rsid w:val="00920E65"/>
    <w:rsid w:val="009215B9"/>
    <w:rsid w:val="00921B94"/>
    <w:rsid w:val="0092211B"/>
    <w:rsid w:val="00923836"/>
    <w:rsid w:val="00923BE7"/>
    <w:rsid w:val="00923DA1"/>
    <w:rsid w:val="00924603"/>
    <w:rsid w:val="00924C25"/>
    <w:rsid w:val="009268F1"/>
    <w:rsid w:val="00926F3F"/>
    <w:rsid w:val="00927728"/>
    <w:rsid w:val="0092792F"/>
    <w:rsid w:val="00927FDF"/>
    <w:rsid w:val="00930B1F"/>
    <w:rsid w:val="0093109B"/>
    <w:rsid w:val="00932391"/>
    <w:rsid w:val="009328F0"/>
    <w:rsid w:val="00933D05"/>
    <w:rsid w:val="009346B5"/>
    <w:rsid w:val="0093472E"/>
    <w:rsid w:val="009347DC"/>
    <w:rsid w:val="009348CE"/>
    <w:rsid w:val="00934EB2"/>
    <w:rsid w:val="00935A22"/>
    <w:rsid w:val="00936409"/>
    <w:rsid w:val="00937441"/>
    <w:rsid w:val="00940146"/>
    <w:rsid w:val="00940395"/>
    <w:rsid w:val="00940AC0"/>
    <w:rsid w:val="00941447"/>
    <w:rsid w:val="009419B4"/>
    <w:rsid w:val="00941E43"/>
    <w:rsid w:val="00942A30"/>
    <w:rsid w:val="009448BF"/>
    <w:rsid w:val="00945C3A"/>
    <w:rsid w:val="00945DA4"/>
    <w:rsid w:val="009475FA"/>
    <w:rsid w:val="00947F07"/>
    <w:rsid w:val="00950237"/>
    <w:rsid w:val="009511AF"/>
    <w:rsid w:val="00951A9A"/>
    <w:rsid w:val="00951C49"/>
    <w:rsid w:val="00952300"/>
    <w:rsid w:val="009527F2"/>
    <w:rsid w:val="00952D14"/>
    <w:rsid w:val="00953695"/>
    <w:rsid w:val="009539A6"/>
    <w:rsid w:val="00954254"/>
    <w:rsid w:val="00954CE9"/>
    <w:rsid w:val="00955898"/>
    <w:rsid w:val="0095657C"/>
    <w:rsid w:val="00956A49"/>
    <w:rsid w:val="00957C1B"/>
    <w:rsid w:val="009602E9"/>
    <w:rsid w:val="009613E8"/>
    <w:rsid w:val="00961492"/>
    <w:rsid w:val="009615D1"/>
    <w:rsid w:val="00961C50"/>
    <w:rsid w:val="00961E80"/>
    <w:rsid w:val="009620CC"/>
    <w:rsid w:val="00962EAC"/>
    <w:rsid w:val="009637B6"/>
    <w:rsid w:val="0096400B"/>
    <w:rsid w:val="009650E5"/>
    <w:rsid w:val="009652B4"/>
    <w:rsid w:val="00965434"/>
    <w:rsid w:val="0096586C"/>
    <w:rsid w:val="00965AD9"/>
    <w:rsid w:val="00966DC1"/>
    <w:rsid w:val="00970400"/>
    <w:rsid w:val="0097092E"/>
    <w:rsid w:val="00970AB9"/>
    <w:rsid w:val="0097134B"/>
    <w:rsid w:val="00972F5D"/>
    <w:rsid w:val="009733DE"/>
    <w:rsid w:val="00973615"/>
    <w:rsid w:val="00974ABD"/>
    <w:rsid w:val="0097570F"/>
    <w:rsid w:val="00975D26"/>
    <w:rsid w:val="00976750"/>
    <w:rsid w:val="00976D84"/>
    <w:rsid w:val="00976DC7"/>
    <w:rsid w:val="009772B4"/>
    <w:rsid w:val="00981771"/>
    <w:rsid w:val="00981998"/>
    <w:rsid w:val="00981F93"/>
    <w:rsid w:val="0098240D"/>
    <w:rsid w:val="00983B93"/>
    <w:rsid w:val="009849BE"/>
    <w:rsid w:val="00984EBD"/>
    <w:rsid w:val="009855C1"/>
    <w:rsid w:val="00985CD7"/>
    <w:rsid w:val="00986E20"/>
    <w:rsid w:val="009870D7"/>
    <w:rsid w:val="009872BF"/>
    <w:rsid w:val="00990EA1"/>
    <w:rsid w:val="00991571"/>
    <w:rsid w:val="009924E4"/>
    <w:rsid w:val="00992A89"/>
    <w:rsid w:val="00992B78"/>
    <w:rsid w:val="00992C65"/>
    <w:rsid w:val="00994018"/>
    <w:rsid w:val="009953B9"/>
    <w:rsid w:val="00996CF7"/>
    <w:rsid w:val="00996DE8"/>
    <w:rsid w:val="00997504"/>
    <w:rsid w:val="0099779E"/>
    <w:rsid w:val="00997EB6"/>
    <w:rsid w:val="009A0826"/>
    <w:rsid w:val="009A08F6"/>
    <w:rsid w:val="009A0C0E"/>
    <w:rsid w:val="009A15BF"/>
    <w:rsid w:val="009A24C7"/>
    <w:rsid w:val="009A2585"/>
    <w:rsid w:val="009A277F"/>
    <w:rsid w:val="009A2971"/>
    <w:rsid w:val="009A2C0D"/>
    <w:rsid w:val="009A4760"/>
    <w:rsid w:val="009A4EBC"/>
    <w:rsid w:val="009A5746"/>
    <w:rsid w:val="009A759D"/>
    <w:rsid w:val="009A7A14"/>
    <w:rsid w:val="009A7AF5"/>
    <w:rsid w:val="009B08A9"/>
    <w:rsid w:val="009B17D4"/>
    <w:rsid w:val="009B1876"/>
    <w:rsid w:val="009B1DAD"/>
    <w:rsid w:val="009B2D3D"/>
    <w:rsid w:val="009B3268"/>
    <w:rsid w:val="009B3AC8"/>
    <w:rsid w:val="009B4695"/>
    <w:rsid w:val="009B5360"/>
    <w:rsid w:val="009B6423"/>
    <w:rsid w:val="009B6C06"/>
    <w:rsid w:val="009C097E"/>
    <w:rsid w:val="009C1D0F"/>
    <w:rsid w:val="009C2625"/>
    <w:rsid w:val="009C4DCD"/>
    <w:rsid w:val="009C65C1"/>
    <w:rsid w:val="009C68E2"/>
    <w:rsid w:val="009C6915"/>
    <w:rsid w:val="009C7367"/>
    <w:rsid w:val="009C7E0A"/>
    <w:rsid w:val="009D08D0"/>
    <w:rsid w:val="009D0BD7"/>
    <w:rsid w:val="009D1FE4"/>
    <w:rsid w:val="009D2622"/>
    <w:rsid w:val="009D308F"/>
    <w:rsid w:val="009D4365"/>
    <w:rsid w:val="009D4895"/>
    <w:rsid w:val="009D5F6B"/>
    <w:rsid w:val="009D6163"/>
    <w:rsid w:val="009D6B00"/>
    <w:rsid w:val="009D70D2"/>
    <w:rsid w:val="009D70DD"/>
    <w:rsid w:val="009E3A00"/>
    <w:rsid w:val="009E3ED0"/>
    <w:rsid w:val="009E3F06"/>
    <w:rsid w:val="009E4327"/>
    <w:rsid w:val="009E4F57"/>
    <w:rsid w:val="009E5199"/>
    <w:rsid w:val="009E64B8"/>
    <w:rsid w:val="009E72C2"/>
    <w:rsid w:val="009F0114"/>
    <w:rsid w:val="009F0BA2"/>
    <w:rsid w:val="009F0C0B"/>
    <w:rsid w:val="009F125F"/>
    <w:rsid w:val="009F2A4A"/>
    <w:rsid w:val="009F2AA6"/>
    <w:rsid w:val="009F3A04"/>
    <w:rsid w:val="009F4DAC"/>
    <w:rsid w:val="009F631A"/>
    <w:rsid w:val="009F632D"/>
    <w:rsid w:val="00A0144A"/>
    <w:rsid w:val="00A02B42"/>
    <w:rsid w:val="00A02CA2"/>
    <w:rsid w:val="00A02FD6"/>
    <w:rsid w:val="00A0356F"/>
    <w:rsid w:val="00A03A60"/>
    <w:rsid w:val="00A04154"/>
    <w:rsid w:val="00A0475F"/>
    <w:rsid w:val="00A04D23"/>
    <w:rsid w:val="00A056C4"/>
    <w:rsid w:val="00A071E4"/>
    <w:rsid w:val="00A1011C"/>
    <w:rsid w:val="00A119C5"/>
    <w:rsid w:val="00A11E68"/>
    <w:rsid w:val="00A13120"/>
    <w:rsid w:val="00A1474C"/>
    <w:rsid w:val="00A15671"/>
    <w:rsid w:val="00A16349"/>
    <w:rsid w:val="00A16E38"/>
    <w:rsid w:val="00A1767D"/>
    <w:rsid w:val="00A20612"/>
    <w:rsid w:val="00A21E18"/>
    <w:rsid w:val="00A22034"/>
    <w:rsid w:val="00A22684"/>
    <w:rsid w:val="00A22AB4"/>
    <w:rsid w:val="00A22C1B"/>
    <w:rsid w:val="00A23031"/>
    <w:rsid w:val="00A23FBC"/>
    <w:rsid w:val="00A256D5"/>
    <w:rsid w:val="00A25C5E"/>
    <w:rsid w:val="00A25CCD"/>
    <w:rsid w:val="00A25FC5"/>
    <w:rsid w:val="00A26BF1"/>
    <w:rsid w:val="00A27124"/>
    <w:rsid w:val="00A277A2"/>
    <w:rsid w:val="00A27C4D"/>
    <w:rsid w:val="00A31354"/>
    <w:rsid w:val="00A31B58"/>
    <w:rsid w:val="00A31C88"/>
    <w:rsid w:val="00A3221E"/>
    <w:rsid w:val="00A32B2B"/>
    <w:rsid w:val="00A32C7E"/>
    <w:rsid w:val="00A33AD2"/>
    <w:rsid w:val="00A34722"/>
    <w:rsid w:val="00A35CD5"/>
    <w:rsid w:val="00A35E81"/>
    <w:rsid w:val="00A3626B"/>
    <w:rsid w:val="00A3772F"/>
    <w:rsid w:val="00A37BD8"/>
    <w:rsid w:val="00A37D77"/>
    <w:rsid w:val="00A4152D"/>
    <w:rsid w:val="00A418EF"/>
    <w:rsid w:val="00A41B41"/>
    <w:rsid w:val="00A42EAA"/>
    <w:rsid w:val="00A43A16"/>
    <w:rsid w:val="00A4459B"/>
    <w:rsid w:val="00A45C3B"/>
    <w:rsid w:val="00A4617B"/>
    <w:rsid w:val="00A46E52"/>
    <w:rsid w:val="00A4751B"/>
    <w:rsid w:val="00A50091"/>
    <w:rsid w:val="00A51A6B"/>
    <w:rsid w:val="00A53285"/>
    <w:rsid w:val="00A5492A"/>
    <w:rsid w:val="00A54B74"/>
    <w:rsid w:val="00A55187"/>
    <w:rsid w:val="00A55387"/>
    <w:rsid w:val="00A567D4"/>
    <w:rsid w:val="00A57D0C"/>
    <w:rsid w:val="00A57EE2"/>
    <w:rsid w:val="00A6097C"/>
    <w:rsid w:val="00A61389"/>
    <w:rsid w:val="00A61743"/>
    <w:rsid w:val="00A61CA8"/>
    <w:rsid w:val="00A6255C"/>
    <w:rsid w:val="00A63882"/>
    <w:rsid w:val="00A64953"/>
    <w:rsid w:val="00A64C33"/>
    <w:rsid w:val="00A64D1E"/>
    <w:rsid w:val="00A65601"/>
    <w:rsid w:val="00A65F2B"/>
    <w:rsid w:val="00A6683F"/>
    <w:rsid w:val="00A66B94"/>
    <w:rsid w:val="00A677D5"/>
    <w:rsid w:val="00A71321"/>
    <w:rsid w:val="00A71928"/>
    <w:rsid w:val="00A72321"/>
    <w:rsid w:val="00A72FE8"/>
    <w:rsid w:val="00A73368"/>
    <w:rsid w:val="00A74826"/>
    <w:rsid w:val="00A75680"/>
    <w:rsid w:val="00A75E69"/>
    <w:rsid w:val="00A76201"/>
    <w:rsid w:val="00A76695"/>
    <w:rsid w:val="00A76829"/>
    <w:rsid w:val="00A76C41"/>
    <w:rsid w:val="00A77126"/>
    <w:rsid w:val="00A775B5"/>
    <w:rsid w:val="00A80152"/>
    <w:rsid w:val="00A804A3"/>
    <w:rsid w:val="00A8160B"/>
    <w:rsid w:val="00A81D0B"/>
    <w:rsid w:val="00A81DD7"/>
    <w:rsid w:val="00A8233C"/>
    <w:rsid w:val="00A82FA6"/>
    <w:rsid w:val="00A8409E"/>
    <w:rsid w:val="00A8412D"/>
    <w:rsid w:val="00A84880"/>
    <w:rsid w:val="00A85857"/>
    <w:rsid w:val="00A85B1A"/>
    <w:rsid w:val="00A87A38"/>
    <w:rsid w:val="00A87A4F"/>
    <w:rsid w:val="00A87D28"/>
    <w:rsid w:val="00A918CB"/>
    <w:rsid w:val="00A91D95"/>
    <w:rsid w:val="00A9266F"/>
    <w:rsid w:val="00A92E6A"/>
    <w:rsid w:val="00A93114"/>
    <w:rsid w:val="00A937DA"/>
    <w:rsid w:val="00A9456D"/>
    <w:rsid w:val="00A94A6D"/>
    <w:rsid w:val="00A94BF6"/>
    <w:rsid w:val="00A9695B"/>
    <w:rsid w:val="00A9784D"/>
    <w:rsid w:val="00A97F88"/>
    <w:rsid w:val="00AA0334"/>
    <w:rsid w:val="00AA07BE"/>
    <w:rsid w:val="00AA0B74"/>
    <w:rsid w:val="00AA2D60"/>
    <w:rsid w:val="00AA31DF"/>
    <w:rsid w:val="00AA39DF"/>
    <w:rsid w:val="00AA497E"/>
    <w:rsid w:val="00AA4B38"/>
    <w:rsid w:val="00AA52C6"/>
    <w:rsid w:val="00AA5E34"/>
    <w:rsid w:val="00AA62B6"/>
    <w:rsid w:val="00AA66D9"/>
    <w:rsid w:val="00AA7095"/>
    <w:rsid w:val="00AA714A"/>
    <w:rsid w:val="00AA75AE"/>
    <w:rsid w:val="00AB02B3"/>
    <w:rsid w:val="00AB08FF"/>
    <w:rsid w:val="00AB1AB3"/>
    <w:rsid w:val="00AB31DC"/>
    <w:rsid w:val="00AB4258"/>
    <w:rsid w:val="00AB4B8E"/>
    <w:rsid w:val="00AB5040"/>
    <w:rsid w:val="00AB5BC4"/>
    <w:rsid w:val="00AB60DC"/>
    <w:rsid w:val="00AB641D"/>
    <w:rsid w:val="00AB65E1"/>
    <w:rsid w:val="00AB6713"/>
    <w:rsid w:val="00AB6E95"/>
    <w:rsid w:val="00AB704E"/>
    <w:rsid w:val="00AB755D"/>
    <w:rsid w:val="00AC08E6"/>
    <w:rsid w:val="00AC0AF3"/>
    <w:rsid w:val="00AC2817"/>
    <w:rsid w:val="00AC3659"/>
    <w:rsid w:val="00AC36C3"/>
    <w:rsid w:val="00AC6958"/>
    <w:rsid w:val="00AC78C4"/>
    <w:rsid w:val="00AC7CBF"/>
    <w:rsid w:val="00AD052D"/>
    <w:rsid w:val="00AD0971"/>
    <w:rsid w:val="00AD0EB6"/>
    <w:rsid w:val="00AD1058"/>
    <w:rsid w:val="00AD10D7"/>
    <w:rsid w:val="00AD1FD4"/>
    <w:rsid w:val="00AD20CB"/>
    <w:rsid w:val="00AD2830"/>
    <w:rsid w:val="00AD30D7"/>
    <w:rsid w:val="00AD4B91"/>
    <w:rsid w:val="00AD500F"/>
    <w:rsid w:val="00AD57E3"/>
    <w:rsid w:val="00AD5999"/>
    <w:rsid w:val="00AD5C99"/>
    <w:rsid w:val="00AD60A1"/>
    <w:rsid w:val="00AD66B8"/>
    <w:rsid w:val="00AE02DA"/>
    <w:rsid w:val="00AE1089"/>
    <w:rsid w:val="00AE1FFB"/>
    <w:rsid w:val="00AE204F"/>
    <w:rsid w:val="00AE2819"/>
    <w:rsid w:val="00AE3E67"/>
    <w:rsid w:val="00AE57B9"/>
    <w:rsid w:val="00AE64FD"/>
    <w:rsid w:val="00AE6CE5"/>
    <w:rsid w:val="00AE6DEF"/>
    <w:rsid w:val="00AF0C6E"/>
    <w:rsid w:val="00AF18EE"/>
    <w:rsid w:val="00AF2F11"/>
    <w:rsid w:val="00AF32B6"/>
    <w:rsid w:val="00AF3515"/>
    <w:rsid w:val="00AF3850"/>
    <w:rsid w:val="00AF3CAE"/>
    <w:rsid w:val="00AF572B"/>
    <w:rsid w:val="00AF581E"/>
    <w:rsid w:val="00AF7114"/>
    <w:rsid w:val="00B00668"/>
    <w:rsid w:val="00B01660"/>
    <w:rsid w:val="00B01703"/>
    <w:rsid w:val="00B02D1B"/>
    <w:rsid w:val="00B03EE9"/>
    <w:rsid w:val="00B045F4"/>
    <w:rsid w:val="00B048DC"/>
    <w:rsid w:val="00B0567A"/>
    <w:rsid w:val="00B06626"/>
    <w:rsid w:val="00B0749F"/>
    <w:rsid w:val="00B07602"/>
    <w:rsid w:val="00B07CC0"/>
    <w:rsid w:val="00B10757"/>
    <w:rsid w:val="00B10FF1"/>
    <w:rsid w:val="00B113EC"/>
    <w:rsid w:val="00B11E34"/>
    <w:rsid w:val="00B121C0"/>
    <w:rsid w:val="00B123AC"/>
    <w:rsid w:val="00B125A4"/>
    <w:rsid w:val="00B12B5C"/>
    <w:rsid w:val="00B12CF2"/>
    <w:rsid w:val="00B13639"/>
    <w:rsid w:val="00B13EF5"/>
    <w:rsid w:val="00B145E8"/>
    <w:rsid w:val="00B15666"/>
    <w:rsid w:val="00B15698"/>
    <w:rsid w:val="00B15B36"/>
    <w:rsid w:val="00B15D34"/>
    <w:rsid w:val="00B15E6E"/>
    <w:rsid w:val="00B170E7"/>
    <w:rsid w:val="00B17256"/>
    <w:rsid w:val="00B17A89"/>
    <w:rsid w:val="00B17D6A"/>
    <w:rsid w:val="00B20492"/>
    <w:rsid w:val="00B20E87"/>
    <w:rsid w:val="00B21C2F"/>
    <w:rsid w:val="00B22332"/>
    <w:rsid w:val="00B22471"/>
    <w:rsid w:val="00B2251C"/>
    <w:rsid w:val="00B22BD4"/>
    <w:rsid w:val="00B23B5B"/>
    <w:rsid w:val="00B23FAA"/>
    <w:rsid w:val="00B24497"/>
    <w:rsid w:val="00B245D3"/>
    <w:rsid w:val="00B246D4"/>
    <w:rsid w:val="00B249E1"/>
    <w:rsid w:val="00B26851"/>
    <w:rsid w:val="00B26B30"/>
    <w:rsid w:val="00B2744F"/>
    <w:rsid w:val="00B27DDE"/>
    <w:rsid w:val="00B31444"/>
    <w:rsid w:val="00B32362"/>
    <w:rsid w:val="00B34D0D"/>
    <w:rsid w:val="00B350B3"/>
    <w:rsid w:val="00B35BFF"/>
    <w:rsid w:val="00B36B8F"/>
    <w:rsid w:val="00B374C9"/>
    <w:rsid w:val="00B378CB"/>
    <w:rsid w:val="00B4130D"/>
    <w:rsid w:val="00B41E0A"/>
    <w:rsid w:val="00B431F7"/>
    <w:rsid w:val="00B43C4A"/>
    <w:rsid w:val="00B45089"/>
    <w:rsid w:val="00B464FA"/>
    <w:rsid w:val="00B5000A"/>
    <w:rsid w:val="00B50C9A"/>
    <w:rsid w:val="00B51CCB"/>
    <w:rsid w:val="00B520AB"/>
    <w:rsid w:val="00B52C9B"/>
    <w:rsid w:val="00B52D70"/>
    <w:rsid w:val="00B53EA2"/>
    <w:rsid w:val="00B544C5"/>
    <w:rsid w:val="00B55510"/>
    <w:rsid w:val="00B56120"/>
    <w:rsid w:val="00B6052B"/>
    <w:rsid w:val="00B60599"/>
    <w:rsid w:val="00B60936"/>
    <w:rsid w:val="00B60B93"/>
    <w:rsid w:val="00B61D8B"/>
    <w:rsid w:val="00B62601"/>
    <w:rsid w:val="00B630E3"/>
    <w:rsid w:val="00B63318"/>
    <w:rsid w:val="00B6342F"/>
    <w:rsid w:val="00B63939"/>
    <w:rsid w:val="00B63C0C"/>
    <w:rsid w:val="00B641D3"/>
    <w:rsid w:val="00B64C0C"/>
    <w:rsid w:val="00B656A0"/>
    <w:rsid w:val="00B66536"/>
    <w:rsid w:val="00B672BD"/>
    <w:rsid w:val="00B7078D"/>
    <w:rsid w:val="00B708FD"/>
    <w:rsid w:val="00B70F6D"/>
    <w:rsid w:val="00B735FA"/>
    <w:rsid w:val="00B7375D"/>
    <w:rsid w:val="00B73BFD"/>
    <w:rsid w:val="00B73FC2"/>
    <w:rsid w:val="00B74371"/>
    <w:rsid w:val="00B752E9"/>
    <w:rsid w:val="00B75BED"/>
    <w:rsid w:val="00B765FB"/>
    <w:rsid w:val="00B769E8"/>
    <w:rsid w:val="00B77084"/>
    <w:rsid w:val="00B776CD"/>
    <w:rsid w:val="00B77AB9"/>
    <w:rsid w:val="00B841B6"/>
    <w:rsid w:val="00B84CC3"/>
    <w:rsid w:val="00B86249"/>
    <w:rsid w:val="00B87645"/>
    <w:rsid w:val="00B8764A"/>
    <w:rsid w:val="00B879C2"/>
    <w:rsid w:val="00B87AFB"/>
    <w:rsid w:val="00B90EA2"/>
    <w:rsid w:val="00B90F76"/>
    <w:rsid w:val="00B92A9A"/>
    <w:rsid w:val="00B9326F"/>
    <w:rsid w:val="00B9342C"/>
    <w:rsid w:val="00B937CA"/>
    <w:rsid w:val="00B9411C"/>
    <w:rsid w:val="00B949A7"/>
    <w:rsid w:val="00B965B0"/>
    <w:rsid w:val="00B97620"/>
    <w:rsid w:val="00BA03EC"/>
    <w:rsid w:val="00BA0C6D"/>
    <w:rsid w:val="00BA1DD8"/>
    <w:rsid w:val="00BA2CBF"/>
    <w:rsid w:val="00BA4BA2"/>
    <w:rsid w:val="00BA5804"/>
    <w:rsid w:val="00BA5F2F"/>
    <w:rsid w:val="00BA79FB"/>
    <w:rsid w:val="00BB1030"/>
    <w:rsid w:val="00BB1470"/>
    <w:rsid w:val="00BB1842"/>
    <w:rsid w:val="00BB2022"/>
    <w:rsid w:val="00BB2196"/>
    <w:rsid w:val="00BB2EDF"/>
    <w:rsid w:val="00BB305C"/>
    <w:rsid w:val="00BB4371"/>
    <w:rsid w:val="00BB4713"/>
    <w:rsid w:val="00BB51DD"/>
    <w:rsid w:val="00BB5FF5"/>
    <w:rsid w:val="00BB64FA"/>
    <w:rsid w:val="00BB6E8D"/>
    <w:rsid w:val="00BB709F"/>
    <w:rsid w:val="00BB761D"/>
    <w:rsid w:val="00BC01F8"/>
    <w:rsid w:val="00BC0AEE"/>
    <w:rsid w:val="00BC22C0"/>
    <w:rsid w:val="00BC3708"/>
    <w:rsid w:val="00BC3D00"/>
    <w:rsid w:val="00BC4503"/>
    <w:rsid w:val="00BC473C"/>
    <w:rsid w:val="00BC502A"/>
    <w:rsid w:val="00BC55D8"/>
    <w:rsid w:val="00BC57B7"/>
    <w:rsid w:val="00BC7871"/>
    <w:rsid w:val="00BC7E4A"/>
    <w:rsid w:val="00BD18DC"/>
    <w:rsid w:val="00BD25AC"/>
    <w:rsid w:val="00BD33B8"/>
    <w:rsid w:val="00BD3807"/>
    <w:rsid w:val="00BD4473"/>
    <w:rsid w:val="00BD5863"/>
    <w:rsid w:val="00BD6009"/>
    <w:rsid w:val="00BD638D"/>
    <w:rsid w:val="00BD643C"/>
    <w:rsid w:val="00BD6466"/>
    <w:rsid w:val="00BD65FF"/>
    <w:rsid w:val="00BE0354"/>
    <w:rsid w:val="00BE0572"/>
    <w:rsid w:val="00BE15D6"/>
    <w:rsid w:val="00BE2047"/>
    <w:rsid w:val="00BE2707"/>
    <w:rsid w:val="00BE2DBC"/>
    <w:rsid w:val="00BE31F5"/>
    <w:rsid w:val="00BE389C"/>
    <w:rsid w:val="00BE40ED"/>
    <w:rsid w:val="00BE42F5"/>
    <w:rsid w:val="00BE4B80"/>
    <w:rsid w:val="00BE53CE"/>
    <w:rsid w:val="00BE55D3"/>
    <w:rsid w:val="00BE5929"/>
    <w:rsid w:val="00BE5E72"/>
    <w:rsid w:val="00BE65B3"/>
    <w:rsid w:val="00BE69D9"/>
    <w:rsid w:val="00BE763A"/>
    <w:rsid w:val="00BF044A"/>
    <w:rsid w:val="00BF1896"/>
    <w:rsid w:val="00BF1D57"/>
    <w:rsid w:val="00BF2630"/>
    <w:rsid w:val="00BF2D32"/>
    <w:rsid w:val="00BF3D46"/>
    <w:rsid w:val="00BF449C"/>
    <w:rsid w:val="00BF4726"/>
    <w:rsid w:val="00BF5A98"/>
    <w:rsid w:val="00BF7E12"/>
    <w:rsid w:val="00C00538"/>
    <w:rsid w:val="00C030F4"/>
    <w:rsid w:val="00C04975"/>
    <w:rsid w:val="00C0499A"/>
    <w:rsid w:val="00C05DBF"/>
    <w:rsid w:val="00C0650A"/>
    <w:rsid w:val="00C06C09"/>
    <w:rsid w:val="00C07485"/>
    <w:rsid w:val="00C07886"/>
    <w:rsid w:val="00C07FC0"/>
    <w:rsid w:val="00C10537"/>
    <w:rsid w:val="00C10D05"/>
    <w:rsid w:val="00C10F13"/>
    <w:rsid w:val="00C11177"/>
    <w:rsid w:val="00C112B1"/>
    <w:rsid w:val="00C11AA5"/>
    <w:rsid w:val="00C11AB5"/>
    <w:rsid w:val="00C11FCA"/>
    <w:rsid w:val="00C1250C"/>
    <w:rsid w:val="00C12730"/>
    <w:rsid w:val="00C144FC"/>
    <w:rsid w:val="00C15164"/>
    <w:rsid w:val="00C155C8"/>
    <w:rsid w:val="00C16124"/>
    <w:rsid w:val="00C1632C"/>
    <w:rsid w:val="00C16611"/>
    <w:rsid w:val="00C20DAD"/>
    <w:rsid w:val="00C20E78"/>
    <w:rsid w:val="00C2191F"/>
    <w:rsid w:val="00C22448"/>
    <w:rsid w:val="00C2250C"/>
    <w:rsid w:val="00C22A33"/>
    <w:rsid w:val="00C2376D"/>
    <w:rsid w:val="00C23EC5"/>
    <w:rsid w:val="00C2449B"/>
    <w:rsid w:val="00C245A9"/>
    <w:rsid w:val="00C24A14"/>
    <w:rsid w:val="00C25BD5"/>
    <w:rsid w:val="00C25C9B"/>
    <w:rsid w:val="00C25FA4"/>
    <w:rsid w:val="00C262BE"/>
    <w:rsid w:val="00C268C6"/>
    <w:rsid w:val="00C273BB"/>
    <w:rsid w:val="00C27BC6"/>
    <w:rsid w:val="00C329FE"/>
    <w:rsid w:val="00C32BF1"/>
    <w:rsid w:val="00C32DA2"/>
    <w:rsid w:val="00C33398"/>
    <w:rsid w:val="00C33B59"/>
    <w:rsid w:val="00C34192"/>
    <w:rsid w:val="00C34DC0"/>
    <w:rsid w:val="00C3572A"/>
    <w:rsid w:val="00C357E8"/>
    <w:rsid w:val="00C3756A"/>
    <w:rsid w:val="00C376C3"/>
    <w:rsid w:val="00C408A4"/>
    <w:rsid w:val="00C416E1"/>
    <w:rsid w:val="00C41862"/>
    <w:rsid w:val="00C450D3"/>
    <w:rsid w:val="00C45C82"/>
    <w:rsid w:val="00C45DF9"/>
    <w:rsid w:val="00C46B2C"/>
    <w:rsid w:val="00C5102B"/>
    <w:rsid w:val="00C51DF0"/>
    <w:rsid w:val="00C52A1F"/>
    <w:rsid w:val="00C52D1D"/>
    <w:rsid w:val="00C533B3"/>
    <w:rsid w:val="00C53948"/>
    <w:rsid w:val="00C53C87"/>
    <w:rsid w:val="00C549CB"/>
    <w:rsid w:val="00C549D2"/>
    <w:rsid w:val="00C54DA6"/>
    <w:rsid w:val="00C55170"/>
    <w:rsid w:val="00C56F01"/>
    <w:rsid w:val="00C56F52"/>
    <w:rsid w:val="00C5742C"/>
    <w:rsid w:val="00C57C50"/>
    <w:rsid w:val="00C6097C"/>
    <w:rsid w:val="00C60B98"/>
    <w:rsid w:val="00C61041"/>
    <w:rsid w:val="00C61948"/>
    <w:rsid w:val="00C629BC"/>
    <w:rsid w:val="00C6387B"/>
    <w:rsid w:val="00C64446"/>
    <w:rsid w:val="00C64672"/>
    <w:rsid w:val="00C650A9"/>
    <w:rsid w:val="00C67B24"/>
    <w:rsid w:val="00C70C46"/>
    <w:rsid w:val="00C71343"/>
    <w:rsid w:val="00C719AC"/>
    <w:rsid w:val="00C72024"/>
    <w:rsid w:val="00C725B1"/>
    <w:rsid w:val="00C7294F"/>
    <w:rsid w:val="00C7297D"/>
    <w:rsid w:val="00C74037"/>
    <w:rsid w:val="00C7465C"/>
    <w:rsid w:val="00C752F5"/>
    <w:rsid w:val="00C759DC"/>
    <w:rsid w:val="00C75C44"/>
    <w:rsid w:val="00C767B6"/>
    <w:rsid w:val="00C76A01"/>
    <w:rsid w:val="00C77211"/>
    <w:rsid w:val="00C77A47"/>
    <w:rsid w:val="00C804B5"/>
    <w:rsid w:val="00C8123C"/>
    <w:rsid w:val="00C82B4D"/>
    <w:rsid w:val="00C83E7A"/>
    <w:rsid w:val="00C84453"/>
    <w:rsid w:val="00C84BA7"/>
    <w:rsid w:val="00C859BD"/>
    <w:rsid w:val="00C85AE6"/>
    <w:rsid w:val="00C86A21"/>
    <w:rsid w:val="00C86DD9"/>
    <w:rsid w:val="00C87128"/>
    <w:rsid w:val="00C872FE"/>
    <w:rsid w:val="00C87462"/>
    <w:rsid w:val="00C904C9"/>
    <w:rsid w:val="00C90526"/>
    <w:rsid w:val="00C907F6"/>
    <w:rsid w:val="00C908A1"/>
    <w:rsid w:val="00C90C42"/>
    <w:rsid w:val="00C90CC1"/>
    <w:rsid w:val="00C91345"/>
    <w:rsid w:val="00C91F39"/>
    <w:rsid w:val="00C91FDD"/>
    <w:rsid w:val="00C9204F"/>
    <w:rsid w:val="00C92128"/>
    <w:rsid w:val="00C92627"/>
    <w:rsid w:val="00C927A6"/>
    <w:rsid w:val="00C93563"/>
    <w:rsid w:val="00C93A78"/>
    <w:rsid w:val="00C94660"/>
    <w:rsid w:val="00C94E42"/>
    <w:rsid w:val="00C95547"/>
    <w:rsid w:val="00C95C6B"/>
    <w:rsid w:val="00C96B20"/>
    <w:rsid w:val="00C96BEE"/>
    <w:rsid w:val="00C96E84"/>
    <w:rsid w:val="00C97003"/>
    <w:rsid w:val="00C9728D"/>
    <w:rsid w:val="00C97ED5"/>
    <w:rsid w:val="00CA0F15"/>
    <w:rsid w:val="00CA1E52"/>
    <w:rsid w:val="00CA3135"/>
    <w:rsid w:val="00CA4364"/>
    <w:rsid w:val="00CA4F95"/>
    <w:rsid w:val="00CA51FC"/>
    <w:rsid w:val="00CA6BEC"/>
    <w:rsid w:val="00CA763C"/>
    <w:rsid w:val="00CB03D2"/>
    <w:rsid w:val="00CB0539"/>
    <w:rsid w:val="00CB0B9A"/>
    <w:rsid w:val="00CB13C3"/>
    <w:rsid w:val="00CB227F"/>
    <w:rsid w:val="00CB2F08"/>
    <w:rsid w:val="00CB4C81"/>
    <w:rsid w:val="00CB5EFB"/>
    <w:rsid w:val="00CB6724"/>
    <w:rsid w:val="00CB67D3"/>
    <w:rsid w:val="00CB6F8D"/>
    <w:rsid w:val="00CB6FAB"/>
    <w:rsid w:val="00CB737B"/>
    <w:rsid w:val="00CB7E3E"/>
    <w:rsid w:val="00CC10CA"/>
    <w:rsid w:val="00CC115E"/>
    <w:rsid w:val="00CC230C"/>
    <w:rsid w:val="00CC2946"/>
    <w:rsid w:val="00CC4CC1"/>
    <w:rsid w:val="00CC5BCA"/>
    <w:rsid w:val="00CC6B68"/>
    <w:rsid w:val="00CD071D"/>
    <w:rsid w:val="00CD0ED9"/>
    <w:rsid w:val="00CD2E86"/>
    <w:rsid w:val="00CD2FBD"/>
    <w:rsid w:val="00CD50C2"/>
    <w:rsid w:val="00CD5AA8"/>
    <w:rsid w:val="00CD5AA9"/>
    <w:rsid w:val="00CD62B5"/>
    <w:rsid w:val="00CD63CD"/>
    <w:rsid w:val="00CE04C4"/>
    <w:rsid w:val="00CE0F15"/>
    <w:rsid w:val="00CE11B1"/>
    <w:rsid w:val="00CE1C53"/>
    <w:rsid w:val="00CE41D8"/>
    <w:rsid w:val="00CE4947"/>
    <w:rsid w:val="00CE4F66"/>
    <w:rsid w:val="00CE67F7"/>
    <w:rsid w:val="00CE7287"/>
    <w:rsid w:val="00CF0AC8"/>
    <w:rsid w:val="00CF0C42"/>
    <w:rsid w:val="00CF13D0"/>
    <w:rsid w:val="00CF1BFA"/>
    <w:rsid w:val="00CF22C2"/>
    <w:rsid w:val="00CF23B9"/>
    <w:rsid w:val="00CF249D"/>
    <w:rsid w:val="00CF2EFD"/>
    <w:rsid w:val="00CF4465"/>
    <w:rsid w:val="00CF5C92"/>
    <w:rsid w:val="00CF6FA6"/>
    <w:rsid w:val="00CF701D"/>
    <w:rsid w:val="00CF7AF1"/>
    <w:rsid w:val="00D001AB"/>
    <w:rsid w:val="00D00A53"/>
    <w:rsid w:val="00D00CAB"/>
    <w:rsid w:val="00D018C2"/>
    <w:rsid w:val="00D0191E"/>
    <w:rsid w:val="00D03587"/>
    <w:rsid w:val="00D03774"/>
    <w:rsid w:val="00D03B1B"/>
    <w:rsid w:val="00D03B79"/>
    <w:rsid w:val="00D04426"/>
    <w:rsid w:val="00D05764"/>
    <w:rsid w:val="00D06AA9"/>
    <w:rsid w:val="00D07113"/>
    <w:rsid w:val="00D07401"/>
    <w:rsid w:val="00D1029D"/>
    <w:rsid w:val="00D10E61"/>
    <w:rsid w:val="00D110EB"/>
    <w:rsid w:val="00D112D3"/>
    <w:rsid w:val="00D11486"/>
    <w:rsid w:val="00D12100"/>
    <w:rsid w:val="00D12775"/>
    <w:rsid w:val="00D12DA6"/>
    <w:rsid w:val="00D1395E"/>
    <w:rsid w:val="00D13F6B"/>
    <w:rsid w:val="00D1470C"/>
    <w:rsid w:val="00D155E9"/>
    <w:rsid w:val="00D15ACE"/>
    <w:rsid w:val="00D164B1"/>
    <w:rsid w:val="00D166A4"/>
    <w:rsid w:val="00D16E39"/>
    <w:rsid w:val="00D17B0C"/>
    <w:rsid w:val="00D20A9A"/>
    <w:rsid w:val="00D20F7C"/>
    <w:rsid w:val="00D2159B"/>
    <w:rsid w:val="00D23237"/>
    <w:rsid w:val="00D239A9"/>
    <w:rsid w:val="00D240AD"/>
    <w:rsid w:val="00D2523A"/>
    <w:rsid w:val="00D257BD"/>
    <w:rsid w:val="00D26CA4"/>
    <w:rsid w:val="00D277F4"/>
    <w:rsid w:val="00D27AC0"/>
    <w:rsid w:val="00D304FA"/>
    <w:rsid w:val="00D31A2B"/>
    <w:rsid w:val="00D32A79"/>
    <w:rsid w:val="00D33194"/>
    <w:rsid w:val="00D33A57"/>
    <w:rsid w:val="00D34488"/>
    <w:rsid w:val="00D36835"/>
    <w:rsid w:val="00D36884"/>
    <w:rsid w:val="00D3728D"/>
    <w:rsid w:val="00D37AEF"/>
    <w:rsid w:val="00D37CD6"/>
    <w:rsid w:val="00D43EB8"/>
    <w:rsid w:val="00D450C8"/>
    <w:rsid w:val="00D451BA"/>
    <w:rsid w:val="00D4619C"/>
    <w:rsid w:val="00D463F9"/>
    <w:rsid w:val="00D47180"/>
    <w:rsid w:val="00D4721C"/>
    <w:rsid w:val="00D50092"/>
    <w:rsid w:val="00D50DB7"/>
    <w:rsid w:val="00D52626"/>
    <w:rsid w:val="00D526D3"/>
    <w:rsid w:val="00D52A46"/>
    <w:rsid w:val="00D531B6"/>
    <w:rsid w:val="00D535DA"/>
    <w:rsid w:val="00D53A9E"/>
    <w:rsid w:val="00D53EBB"/>
    <w:rsid w:val="00D552F9"/>
    <w:rsid w:val="00D5566E"/>
    <w:rsid w:val="00D558B0"/>
    <w:rsid w:val="00D56B17"/>
    <w:rsid w:val="00D578CB"/>
    <w:rsid w:val="00D61256"/>
    <w:rsid w:val="00D617D7"/>
    <w:rsid w:val="00D61909"/>
    <w:rsid w:val="00D62193"/>
    <w:rsid w:val="00D62284"/>
    <w:rsid w:val="00D638D1"/>
    <w:rsid w:val="00D64D17"/>
    <w:rsid w:val="00D66686"/>
    <w:rsid w:val="00D66B5C"/>
    <w:rsid w:val="00D6710B"/>
    <w:rsid w:val="00D67A49"/>
    <w:rsid w:val="00D703D7"/>
    <w:rsid w:val="00D72734"/>
    <w:rsid w:val="00D72842"/>
    <w:rsid w:val="00D72C63"/>
    <w:rsid w:val="00D73ABA"/>
    <w:rsid w:val="00D73E2C"/>
    <w:rsid w:val="00D74A9D"/>
    <w:rsid w:val="00D75C8B"/>
    <w:rsid w:val="00D76448"/>
    <w:rsid w:val="00D7646D"/>
    <w:rsid w:val="00D77C86"/>
    <w:rsid w:val="00D77D97"/>
    <w:rsid w:val="00D82C8F"/>
    <w:rsid w:val="00D86234"/>
    <w:rsid w:val="00D86B3C"/>
    <w:rsid w:val="00D870C4"/>
    <w:rsid w:val="00D87B06"/>
    <w:rsid w:val="00D90540"/>
    <w:rsid w:val="00D91579"/>
    <w:rsid w:val="00D91AD0"/>
    <w:rsid w:val="00D924A1"/>
    <w:rsid w:val="00D9271C"/>
    <w:rsid w:val="00D92B82"/>
    <w:rsid w:val="00D92E45"/>
    <w:rsid w:val="00D93CD5"/>
    <w:rsid w:val="00D945B4"/>
    <w:rsid w:val="00D95695"/>
    <w:rsid w:val="00D95AEA"/>
    <w:rsid w:val="00D95E2F"/>
    <w:rsid w:val="00D961C9"/>
    <w:rsid w:val="00D96C82"/>
    <w:rsid w:val="00D96D75"/>
    <w:rsid w:val="00D96F91"/>
    <w:rsid w:val="00DA1C89"/>
    <w:rsid w:val="00DA205B"/>
    <w:rsid w:val="00DA4465"/>
    <w:rsid w:val="00DA4CB4"/>
    <w:rsid w:val="00DA4E51"/>
    <w:rsid w:val="00DA5378"/>
    <w:rsid w:val="00DA54B0"/>
    <w:rsid w:val="00DA5C5F"/>
    <w:rsid w:val="00DA5F5F"/>
    <w:rsid w:val="00DA7B4C"/>
    <w:rsid w:val="00DB113F"/>
    <w:rsid w:val="00DB11E5"/>
    <w:rsid w:val="00DB126B"/>
    <w:rsid w:val="00DB12C6"/>
    <w:rsid w:val="00DB292E"/>
    <w:rsid w:val="00DB3205"/>
    <w:rsid w:val="00DB3A80"/>
    <w:rsid w:val="00DB3A93"/>
    <w:rsid w:val="00DB3B3A"/>
    <w:rsid w:val="00DB5B0B"/>
    <w:rsid w:val="00DB5D8D"/>
    <w:rsid w:val="00DB62CC"/>
    <w:rsid w:val="00DC02A1"/>
    <w:rsid w:val="00DC0309"/>
    <w:rsid w:val="00DC0973"/>
    <w:rsid w:val="00DC1CA8"/>
    <w:rsid w:val="00DC3C22"/>
    <w:rsid w:val="00DC4605"/>
    <w:rsid w:val="00DC7550"/>
    <w:rsid w:val="00DD06D2"/>
    <w:rsid w:val="00DD0A2B"/>
    <w:rsid w:val="00DD14BE"/>
    <w:rsid w:val="00DD1905"/>
    <w:rsid w:val="00DD2BB7"/>
    <w:rsid w:val="00DD4921"/>
    <w:rsid w:val="00DD4A7C"/>
    <w:rsid w:val="00DD4EAE"/>
    <w:rsid w:val="00DD78F6"/>
    <w:rsid w:val="00DE0C21"/>
    <w:rsid w:val="00DE124E"/>
    <w:rsid w:val="00DE1836"/>
    <w:rsid w:val="00DE26B8"/>
    <w:rsid w:val="00DE2712"/>
    <w:rsid w:val="00DE330B"/>
    <w:rsid w:val="00DE4509"/>
    <w:rsid w:val="00DE50EB"/>
    <w:rsid w:val="00DE639E"/>
    <w:rsid w:val="00DE6EE4"/>
    <w:rsid w:val="00DE754E"/>
    <w:rsid w:val="00DF02B8"/>
    <w:rsid w:val="00DF0914"/>
    <w:rsid w:val="00DF11FD"/>
    <w:rsid w:val="00DF19AF"/>
    <w:rsid w:val="00DF1BE9"/>
    <w:rsid w:val="00DF2869"/>
    <w:rsid w:val="00DF4080"/>
    <w:rsid w:val="00DF4163"/>
    <w:rsid w:val="00DF44DA"/>
    <w:rsid w:val="00DF4BAC"/>
    <w:rsid w:val="00DF5499"/>
    <w:rsid w:val="00DF54DD"/>
    <w:rsid w:val="00DF5CBD"/>
    <w:rsid w:val="00DF7698"/>
    <w:rsid w:val="00DF778D"/>
    <w:rsid w:val="00DF7A25"/>
    <w:rsid w:val="00E0124A"/>
    <w:rsid w:val="00E01821"/>
    <w:rsid w:val="00E01DFA"/>
    <w:rsid w:val="00E0226D"/>
    <w:rsid w:val="00E0310F"/>
    <w:rsid w:val="00E0374A"/>
    <w:rsid w:val="00E03BB7"/>
    <w:rsid w:val="00E03C73"/>
    <w:rsid w:val="00E04668"/>
    <w:rsid w:val="00E0489F"/>
    <w:rsid w:val="00E04CB4"/>
    <w:rsid w:val="00E067E9"/>
    <w:rsid w:val="00E0764A"/>
    <w:rsid w:val="00E07777"/>
    <w:rsid w:val="00E07E55"/>
    <w:rsid w:val="00E1027C"/>
    <w:rsid w:val="00E10A77"/>
    <w:rsid w:val="00E10FBE"/>
    <w:rsid w:val="00E12489"/>
    <w:rsid w:val="00E125B0"/>
    <w:rsid w:val="00E13101"/>
    <w:rsid w:val="00E134D8"/>
    <w:rsid w:val="00E137C6"/>
    <w:rsid w:val="00E1383D"/>
    <w:rsid w:val="00E138DB"/>
    <w:rsid w:val="00E1539A"/>
    <w:rsid w:val="00E15AF9"/>
    <w:rsid w:val="00E15FC2"/>
    <w:rsid w:val="00E17784"/>
    <w:rsid w:val="00E17907"/>
    <w:rsid w:val="00E2076B"/>
    <w:rsid w:val="00E20BF7"/>
    <w:rsid w:val="00E20E70"/>
    <w:rsid w:val="00E20ECE"/>
    <w:rsid w:val="00E2131C"/>
    <w:rsid w:val="00E21EF2"/>
    <w:rsid w:val="00E22425"/>
    <w:rsid w:val="00E226CA"/>
    <w:rsid w:val="00E23CC3"/>
    <w:rsid w:val="00E241D7"/>
    <w:rsid w:val="00E24AB0"/>
    <w:rsid w:val="00E24F40"/>
    <w:rsid w:val="00E25486"/>
    <w:rsid w:val="00E262ED"/>
    <w:rsid w:val="00E3162E"/>
    <w:rsid w:val="00E32BDF"/>
    <w:rsid w:val="00E32D3E"/>
    <w:rsid w:val="00E3371A"/>
    <w:rsid w:val="00E33D25"/>
    <w:rsid w:val="00E33D9C"/>
    <w:rsid w:val="00E343FC"/>
    <w:rsid w:val="00E34673"/>
    <w:rsid w:val="00E35474"/>
    <w:rsid w:val="00E35B9D"/>
    <w:rsid w:val="00E36701"/>
    <w:rsid w:val="00E3684F"/>
    <w:rsid w:val="00E36A73"/>
    <w:rsid w:val="00E36B5F"/>
    <w:rsid w:val="00E3712E"/>
    <w:rsid w:val="00E37833"/>
    <w:rsid w:val="00E37C41"/>
    <w:rsid w:val="00E413B8"/>
    <w:rsid w:val="00E41968"/>
    <w:rsid w:val="00E4237C"/>
    <w:rsid w:val="00E42A68"/>
    <w:rsid w:val="00E42E20"/>
    <w:rsid w:val="00E43250"/>
    <w:rsid w:val="00E43FEC"/>
    <w:rsid w:val="00E44201"/>
    <w:rsid w:val="00E449B7"/>
    <w:rsid w:val="00E44E45"/>
    <w:rsid w:val="00E453FF"/>
    <w:rsid w:val="00E467E9"/>
    <w:rsid w:val="00E469E1"/>
    <w:rsid w:val="00E47045"/>
    <w:rsid w:val="00E47954"/>
    <w:rsid w:val="00E500C2"/>
    <w:rsid w:val="00E505EB"/>
    <w:rsid w:val="00E51787"/>
    <w:rsid w:val="00E518F2"/>
    <w:rsid w:val="00E51C1F"/>
    <w:rsid w:val="00E51FF8"/>
    <w:rsid w:val="00E52653"/>
    <w:rsid w:val="00E52998"/>
    <w:rsid w:val="00E53E7B"/>
    <w:rsid w:val="00E550A9"/>
    <w:rsid w:val="00E55A6C"/>
    <w:rsid w:val="00E56954"/>
    <w:rsid w:val="00E57718"/>
    <w:rsid w:val="00E57770"/>
    <w:rsid w:val="00E605F3"/>
    <w:rsid w:val="00E60EEF"/>
    <w:rsid w:val="00E61960"/>
    <w:rsid w:val="00E61C60"/>
    <w:rsid w:val="00E61DC9"/>
    <w:rsid w:val="00E62D25"/>
    <w:rsid w:val="00E637DE"/>
    <w:rsid w:val="00E63B57"/>
    <w:rsid w:val="00E63B96"/>
    <w:rsid w:val="00E63D52"/>
    <w:rsid w:val="00E64E65"/>
    <w:rsid w:val="00E654C2"/>
    <w:rsid w:val="00E659BF"/>
    <w:rsid w:val="00E66172"/>
    <w:rsid w:val="00E6747C"/>
    <w:rsid w:val="00E7074A"/>
    <w:rsid w:val="00E717FB"/>
    <w:rsid w:val="00E73FCC"/>
    <w:rsid w:val="00E74029"/>
    <w:rsid w:val="00E74167"/>
    <w:rsid w:val="00E743D6"/>
    <w:rsid w:val="00E76CAB"/>
    <w:rsid w:val="00E82028"/>
    <w:rsid w:val="00E82554"/>
    <w:rsid w:val="00E82734"/>
    <w:rsid w:val="00E83145"/>
    <w:rsid w:val="00E8392E"/>
    <w:rsid w:val="00E83C40"/>
    <w:rsid w:val="00E847CD"/>
    <w:rsid w:val="00E84CE7"/>
    <w:rsid w:val="00E85018"/>
    <w:rsid w:val="00E856FB"/>
    <w:rsid w:val="00E8587C"/>
    <w:rsid w:val="00E85E9B"/>
    <w:rsid w:val="00E85EFA"/>
    <w:rsid w:val="00E860D8"/>
    <w:rsid w:val="00E864F9"/>
    <w:rsid w:val="00E86784"/>
    <w:rsid w:val="00E86F0F"/>
    <w:rsid w:val="00E872A0"/>
    <w:rsid w:val="00E9089C"/>
    <w:rsid w:val="00E91097"/>
    <w:rsid w:val="00E91CA2"/>
    <w:rsid w:val="00E91EE7"/>
    <w:rsid w:val="00E935CC"/>
    <w:rsid w:val="00E937B8"/>
    <w:rsid w:val="00E9397E"/>
    <w:rsid w:val="00E973CC"/>
    <w:rsid w:val="00E975E5"/>
    <w:rsid w:val="00E97AC0"/>
    <w:rsid w:val="00EA0579"/>
    <w:rsid w:val="00EA1AD4"/>
    <w:rsid w:val="00EA24C2"/>
    <w:rsid w:val="00EA2D4D"/>
    <w:rsid w:val="00EA3EB2"/>
    <w:rsid w:val="00EA46F7"/>
    <w:rsid w:val="00EA49B1"/>
    <w:rsid w:val="00EA5034"/>
    <w:rsid w:val="00EA5643"/>
    <w:rsid w:val="00EA68BD"/>
    <w:rsid w:val="00EA7D08"/>
    <w:rsid w:val="00EB0632"/>
    <w:rsid w:val="00EB071A"/>
    <w:rsid w:val="00EB122D"/>
    <w:rsid w:val="00EB1655"/>
    <w:rsid w:val="00EB2287"/>
    <w:rsid w:val="00EB240F"/>
    <w:rsid w:val="00EB3CEC"/>
    <w:rsid w:val="00EB3DFE"/>
    <w:rsid w:val="00EB3E5A"/>
    <w:rsid w:val="00EB5759"/>
    <w:rsid w:val="00EB60EA"/>
    <w:rsid w:val="00EB63F1"/>
    <w:rsid w:val="00EB6894"/>
    <w:rsid w:val="00EC0429"/>
    <w:rsid w:val="00EC0C4B"/>
    <w:rsid w:val="00EC166F"/>
    <w:rsid w:val="00EC16A4"/>
    <w:rsid w:val="00EC2A81"/>
    <w:rsid w:val="00EC2AF4"/>
    <w:rsid w:val="00EC33BA"/>
    <w:rsid w:val="00EC37AE"/>
    <w:rsid w:val="00EC38A0"/>
    <w:rsid w:val="00EC38C7"/>
    <w:rsid w:val="00EC3BF6"/>
    <w:rsid w:val="00EC4409"/>
    <w:rsid w:val="00EC45F0"/>
    <w:rsid w:val="00EC519A"/>
    <w:rsid w:val="00EC55D4"/>
    <w:rsid w:val="00EC5616"/>
    <w:rsid w:val="00EC5BAF"/>
    <w:rsid w:val="00EC6767"/>
    <w:rsid w:val="00EC73A4"/>
    <w:rsid w:val="00ED0953"/>
    <w:rsid w:val="00ED12E6"/>
    <w:rsid w:val="00ED1B19"/>
    <w:rsid w:val="00ED29D5"/>
    <w:rsid w:val="00ED2F83"/>
    <w:rsid w:val="00ED3163"/>
    <w:rsid w:val="00ED42E5"/>
    <w:rsid w:val="00ED460E"/>
    <w:rsid w:val="00ED4918"/>
    <w:rsid w:val="00ED4F0C"/>
    <w:rsid w:val="00ED5E96"/>
    <w:rsid w:val="00ED6033"/>
    <w:rsid w:val="00ED6ADE"/>
    <w:rsid w:val="00EE0156"/>
    <w:rsid w:val="00EE0926"/>
    <w:rsid w:val="00EE0DD0"/>
    <w:rsid w:val="00EE1FD1"/>
    <w:rsid w:val="00EE2D8D"/>
    <w:rsid w:val="00EE3882"/>
    <w:rsid w:val="00EE3F1C"/>
    <w:rsid w:val="00EE533E"/>
    <w:rsid w:val="00EE6520"/>
    <w:rsid w:val="00EE79BC"/>
    <w:rsid w:val="00EF06B5"/>
    <w:rsid w:val="00EF08DB"/>
    <w:rsid w:val="00EF1DBB"/>
    <w:rsid w:val="00EF2188"/>
    <w:rsid w:val="00EF23EB"/>
    <w:rsid w:val="00EF3002"/>
    <w:rsid w:val="00EF304B"/>
    <w:rsid w:val="00EF562D"/>
    <w:rsid w:val="00EF5B23"/>
    <w:rsid w:val="00EF5E99"/>
    <w:rsid w:val="00EF6522"/>
    <w:rsid w:val="00EF6640"/>
    <w:rsid w:val="00EF6D5D"/>
    <w:rsid w:val="00EF6D7D"/>
    <w:rsid w:val="00EF72FE"/>
    <w:rsid w:val="00EF7CE4"/>
    <w:rsid w:val="00F001AD"/>
    <w:rsid w:val="00F0058D"/>
    <w:rsid w:val="00F017D9"/>
    <w:rsid w:val="00F028CC"/>
    <w:rsid w:val="00F03069"/>
    <w:rsid w:val="00F04808"/>
    <w:rsid w:val="00F04DB7"/>
    <w:rsid w:val="00F0723C"/>
    <w:rsid w:val="00F1039A"/>
    <w:rsid w:val="00F10B98"/>
    <w:rsid w:val="00F111EF"/>
    <w:rsid w:val="00F11B42"/>
    <w:rsid w:val="00F11F77"/>
    <w:rsid w:val="00F12E3B"/>
    <w:rsid w:val="00F1486C"/>
    <w:rsid w:val="00F14BFB"/>
    <w:rsid w:val="00F15794"/>
    <w:rsid w:val="00F1592C"/>
    <w:rsid w:val="00F15B7B"/>
    <w:rsid w:val="00F15ECA"/>
    <w:rsid w:val="00F16A32"/>
    <w:rsid w:val="00F16EC5"/>
    <w:rsid w:val="00F17255"/>
    <w:rsid w:val="00F173EA"/>
    <w:rsid w:val="00F17A76"/>
    <w:rsid w:val="00F17F88"/>
    <w:rsid w:val="00F20A79"/>
    <w:rsid w:val="00F21968"/>
    <w:rsid w:val="00F22656"/>
    <w:rsid w:val="00F23B8E"/>
    <w:rsid w:val="00F23D6A"/>
    <w:rsid w:val="00F23E84"/>
    <w:rsid w:val="00F24D2F"/>
    <w:rsid w:val="00F24F67"/>
    <w:rsid w:val="00F27227"/>
    <w:rsid w:val="00F27E89"/>
    <w:rsid w:val="00F305C7"/>
    <w:rsid w:val="00F315BE"/>
    <w:rsid w:val="00F31826"/>
    <w:rsid w:val="00F31E8C"/>
    <w:rsid w:val="00F31EE2"/>
    <w:rsid w:val="00F3223D"/>
    <w:rsid w:val="00F3307C"/>
    <w:rsid w:val="00F335FE"/>
    <w:rsid w:val="00F340D4"/>
    <w:rsid w:val="00F35416"/>
    <w:rsid w:val="00F35CCD"/>
    <w:rsid w:val="00F3691D"/>
    <w:rsid w:val="00F377B1"/>
    <w:rsid w:val="00F412F1"/>
    <w:rsid w:val="00F41F58"/>
    <w:rsid w:val="00F425DA"/>
    <w:rsid w:val="00F427CE"/>
    <w:rsid w:val="00F42AE5"/>
    <w:rsid w:val="00F435A0"/>
    <w:rsid w:val="00F453E1"/>
    <w:rsid w:val="00F45FE6"/>
    <w:rsid w:val="00F46422"/>
    <w:rsid w:val="00F464AD"/>
    <w:rsid w:val="00F465FD"/>
    <w:rsid w:val="00F47906"/>
    <w:rsid w:val="00F50385"/>
    <w:rsid w:val="00F50593"/>
    <w:rsid w:val="00F5093A"/>
    <w:rsid w:val="00F52099"/>
    <w:rsid w:val="00F52B18"/>
    <w:rsid w:val="00F534E3"/>
    <w:rsid w:val="00F539E0"/>
    <w:rsid w:val="00F543B2"/>
    <w:rsid w:val="00F547DC"/>
    <w:rsid w:val="00F54DCA"/>
    <w:rsid w:val="00F56C35"/>
    <w:rsid w:val="00F578A6"/>
    <w:rsid w:val="00F6136C"/>
    <w:rsid w:val="00F63C3E"/>
    <w:rsid w:val="00F64A85"/>
    <w:rsid w:val="00F64BC5"/>
    <w:rsid w:val="00F665DB"/>
    <w:rsid w:val="00F666B5"/>
    <w:rsid w:val="00F66F5B"/>
    <w:rsid w:val="00F671EC"/>
    <w:rsid w:val="00F674AE"/>
    <w:rsid w:val="00F679A9"/>
    <w:rsid w:val="00F707C0"/>
    <w:rsid w:val="00F72753"/>
    <w:rsid w:val="00F72CE1"/>
    <w:rsid w:val="00F73054"/>
    <w:rsid w:val="00F73F3E"/>
    <w:rsid w:val="00F7407F"/>
    <w:rsid w:val="00F74B28"/>
    <w:rsid w:val="00F75064"/>
    <w:rsid w:val="00F751DF"/>
    <w:rsid w:val="00F75D98"/>
    <w:rsid w:val="00F75EB0"/>
    <w:rsid w:val="00F76922"/>
    <w:rsid w:val="00F80386"/>
    <w:rsid w:val="00F80B47"/>
    <w:rsid w:val="00F857CE"/>
    <w:rsid w:val="00F859C2"/>
    <w:rsid w:val="00F85BD1"/>
    <w:rsid w:val="00F85E61"/>
    <w:rsid w:val="00F865C9"/>
    <w:rsid w:val="00F8691B"/>
    <w:rsid w:val="00F875C9"/>
    <w:rsid w:val="00F87FF7"/>
    <w:rsid w:val="00F90607"/>
    <w:rsid w:val="00F91531"/>
    <w:rsid w:val="00F91D21"/>
    <w:rsid w:val="00F92993"/>
    <w:rsid w:val="00F92A36"/>
    <w:rsid w:val="00F93E56"/>
    <w:rsid w:val="00F94D60"/>
    <w:rsid w:val="00F95212"/>
    <w:rsid w:val="00F9592F"/>
    <w:rsid w:val="00F9617E"/>
    <w:rsid w:val="00F962B5"/>
    <w:rsid w:val="00F96696"/>
    <w:rsid w:val="00F970C7"/>
    <w:rsid w:val="00F978E2"/>
    <w:rsid w:val="00FA0314"/>
    <w:rsid w:val="00FA09D7"/>
    <w:rsid w:val="00FA1069"/>
    <w:rsid w:val="00FA24B4"/>
    <w:rsid w:val="00FA2D49"/>
    <w:rsid w:val="00FA34AD"/>
    <w:rsid w:val="00FA42D8"/>
    <w:rsid w:val="00FA45E4"/>
    <w:rsid w:val="00FA568D"/>
    <w:rsid w:val="00FA7BC1"/>
    <w:rsid w:val="00FB091D"/>
    <w:rsid w:val="00FB0BEA"/>
    <w:rsid w:val="00FB1012"/>
    <w:rsid w:val="00FB1A99"/>
    <w:rsid w:val="00FB1CCE"/>
    <w:rsid w:val="00FB35E4"/>
    <w:rsid w:val="00FB49C8"/>
    <w:rsid w:val="00FB4DBF"/>
    <w:rsid w:val="00FB5D57"/>
    <w:rsid w:val="00FB655F"/>
    <w:rsid w:val="00FB6B6E"/>
    <w:rsid w:val="00FB7A3C"/>
    <w:rsid w:val="00FC1550"/>
    <w:rsid w:val="00FC18EC"/>
    <w:rsid w:val="00FC2589"/>
    <w:rsid w:val="00FC275A"/>
    <w:rsid w:val="00FC2B7D"/>
    <w:rsid w:val="00FC3131"/>
    <w:rsid w:val="00FC4B92"/>
    <w:rsid w:val="00FC4E45"/>
    <w:rsid w:val="00FC5B68"/>
    <w:rsid w:val="00FC61DD"/>
    <w:rsid w:val="00FC6265"/>
    <w:rsid w:val="00FC71C9"/>
    <w:rsid w:val="00FC7223"/>
    <w:rsid w:val="00FC77B9"/>
    <w:rsid w:val="00FC7D7B"/>
    <w:rsid w:val="00FD081E"/>
    <w:rsid w:val="00FD09A1"/>
    <w:rsid w:val="00FD1241"/>
    <w:rsid w:val="00FD1AE0"/>
    <w:rsid w:val="00FD1BC6"/>
    <w:rsid w:val="00FD296F"/>
    <w:rsid w:val="00FD2D11"/>
    <w:rsid w:val="00FD31DC"/>
    <w:rsid w:val="00FD31F9"/>
    <w:rsid w:val="00FD34F3"/>
    <w:rsid w:val="00FD3D37"/>
    <w:rsid w:val="00FD4DE6"/>
    <w:rsid w:val="00FD5319"/>
    <w:rsid w:val="00FD7971"/>
    <w:rsid w:val="00FE0577"/>
    <w:rsid w:val="00FE0F1C"/>
    <w:rsid w:val="00FE106F"/>
    <w:rsid w:val="00FE2000"/>
    <w:rsid w:val="00FE2121"/>
    <w:rsid w:val="00FE2B45"/>
    <w:rsid w:val="00FE2EE9"/>
    <w:rsid w:val="00FE3EB1"/>
    <w:rsid w:val="00FE5169"/>
    <w:rsid w:val="00FE5F85"/>
    <w:rsid w:val="00FE6B2E"/>
    <w:rsid w:val="00FF01EF"/>
    <w:rsid w:val="00FF0C6F"/>
    <w:rsid w:val="00FF0CFD"/>
    <w:rsid w:val="00FF0F8A"/>
    <w:rsid w:val="00FF1314"/>
    <w:rsid w:val="00FF1454"/>
    <w:rsid w:val="00FF16A5"/>
    <w:rsid w:val="00FF233F"/>
    <w:rsid w:val="00FF2874"/>
    <w:rsid w:val="00FF2BE3"/>
    <w:rsid w:val="00FF2F64"/>
    <w:rsid w:val="00FF4465"/>
    <w:rsid w:val="00FF4E22"/>
    <w:rsid w:val="00FF6D11"/>
    <w:rsid w:val="00FF72FE"/>
    <w:rsid w:val="00FF74E6"/>
    <w:rsid w:val="00FF7599"/>
    <w:rsid w:val="00FF7BB9"/>
    <w:rsid w:val="00FF7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4230147B"/>
  <w15:chartTrackingRefBased/>
  <w15:docId w15:val="{89890C0E-8C0E-4361-8586-2B26E1D1F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F5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8658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658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86587B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8658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658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587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587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587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58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1039A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FB7A3C"/>
    <w:rPr>
      <w:rFonts w:ascii="Arial" w:hAnsi="Arial"/>
      <w:sz w:val="32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1429EE"/>
    <w:rPr>
      <w:rFonts w:ascii="Arial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726278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F1039A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86587B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95968"/>
    <w:rPr>
      <w:rFonts w:ascii="Arial" w:hAnsi="Arial"/>
    </w:rPr>
  </w:style>
  <w:style w:type="character" w:customStyle="1" w:styleId="Heading6Char">
    <w:name w:val="Heading 6 Char"/>
    <w:link w:val="Heading6"/>
    <w:rsid w:val="00F1039A"/>
    <w:rPr>
      <w:rFonts w:ascii="Arial" w:hAnsi="Arial"/>
    </w:rPr>
  </w:style>
  <w:style w:type="character" w:customStyle="1" w:styleId="Heading7Char">
    <w:name w:val="Heading 7 Char"/>
    <w:link w:val="Heading7"/>
    <w:rsid w:val="00F1039A"/>
    <w:rPr>
      <w:rFonts w:ascii="Arial" w:hAnsi="Arial"/>
    </w:rPr>
  </w:style>
  <w:style w:type="character" w:customStyle="1" w:styleId="Heading8Char">
    <w:name w:val="Heading 8 Char"/>
    <w:link w:val="Heading8"/>
    <w:rsid w:val="00F1039A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F1039A"/>
    <w:rPr>
      <w:rFonts w:ascii="Arial" w:hAnsi="Arial"/>
      <w:sz w:val="36"/>
    </w:rPr>
  </w:style>
  <w:style w:type="paragraph" w:customStyle="1" w:styleId="CarCar5">
    <w:name w:val="Car Car5"/>
    <w:semiHidden/>
    <w:rsid w:val="00A35E81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86587B"/>
    <w:pPr>
      <w:ind w:left="1418" w:hanging="1418"/>
    </w:pPr>
  </w:style>
  <w:style w:type="paragraph" w:styleId="TOC8">
    <w:name w:val="toc 8"/>
    <w:basedOn w:val="TOC1"/>
    <w:rsid w:val="0086587B"/>
    <w:pPr>
      <w:spacing w:before="180"/>
      <w:ind w:left="2693" w:hanging="2693"/>
    </w:pPr>
    <w:rPr>
      <w:b/>
    </w:rPr>
  </w:style>
  <w:style w:type="paragraph" w:styleId="TOC1">
    <w:name w:val="toc 1"/>
    <w:rsid w:val="008658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86587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6587B"/>
  </w:style>
  <w:style w:type="paragraph" w:styleId="Header">
    <w:name w:val="header"/>
    <w:link w:val="HeaderChar"/>
    <w:rsid w:val="008658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5F23AC"/>
    <w:rPr>
      <w:rFonts w:ascii="Arial" w:hAnsi="Arial"/>
      <w:b/>
      <w:noProof/>
      <w:sz w:val="18"/>
    </w:rPr>
  </w:style>
  <w:style w:type="paragraph" w:customStyle="1" w:styleId="ZD">
    <w:name w:val="ZD"/>
    <w:rsid w:val="008658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rsid w:val="0086587B"/>
    <w:pPr>
      <w:ind w:left="1701" w:hanging="1701"/>
    </w:pPr>
  </w:style>
  <w:style w:type="paragraph" w:styleId="TOC4">
    <w:name w:val="toc 4"/>
    <w:basedOn w:val="TOC3"/>
    <w:rsid w:val="0086587B"/>
    <w:pPr>
      <w:ind w:left="1418" w:hanging="1418"/>
    </w:pPr>
  </w:style>
  <w:style w:type="paragraph" w:styleId="TOC3">
    <w:name w:val="toc 3"/>
    <w:basedOn w:val="TOC2"/>
    <w:rsid w:val="0086587B"/>
    <w:pPr>
      <w:ind w:left="1134" w:hanging="1134"/>
    </w:pPr>
  </w:style>
  <w:style w:type="paragraph" w:styleId="TOC2">
    <w:name w:val="toc 2"/>
    <w:basedOn w:val="TOC1"/>
    <w:rsid w:val="0086587B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86587B"/>
    <w:pPr>
      <w:keepLines/>
      <w:spacing w:after="0"/>
    </w:pPr>
  </w:style>
  <w:style w:type="paragraph" w:styleId="Index2">
    <w:name w:val="index 2"/>
    <w:basedOn w:val="Index1"/>
    <w:semiHidden/>
    <w:rsid w:val="0086587B"/>
    <w:pPr>
      <w:ind w:left="284"/>
    </w:pPr>
  </w:style>
  <w:style w:type="paragraph" w:customStyle="1" w:styleId="TT">
    <w:name w:val="TT"/>
    <w:basedOn w:val="Heading1"/>
    <w:next w:val="Normal"/>
    <w:rsid w:val="0086587B"/>
    <w:pPr>
      <w:outlineLvl w:val="9"/>
    </w:pPr>
  </w:style>
  <w:style w:type="paragraph" w:styleId="Footer">
    <w:name w:val="footer"/>
    <w:basedOn w:val="Header"/>
    <w:link w:val="FooterChar"/>
    <w:rsid w:val="0086587B"/>
    <w:pPr>
      <w:jc w:val="center"/>
    </w:pPr>
    <w:rPr>
      <w:i/>
    </w:rPr>
  </w:style>
  <w:style w:type="character" w:customStyle="1" w:styleId="FooterChar">
    <w:name w:val="Footer Char"/>
    <w:link w:val="Footer"/>
    <w:rsid w:val="00F1039A"/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86587B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86587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762353"/>
    <w:rPr>
      <w:sz w:val="16"/>
    </w:rPr>
  </w:style>
  <w:style w:type="paragraph" w:customStyle="1" w:styleId="NF">
    <w:name w:val="NF"/>
    <w:basedOn w:val="NO"/>
    <w:rsid w:val="0086587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6587B"/>
    <w:pPr>
      <w:keepLines/>
      <w:ind w:left="1135" w:hanging="851"/>
    </w:pPr>
  </w:style>
  <w:style w:type="character" w:customStyle="1" w:styleId="NOChar">
    <w:name w:val="NO Char"/>
    <w:link w:val="NO"/>
    <w:rsid w:val="00DE639E"/>
  </w:style>
  <w:style w:type="paragraph" w:customStyle="1" w:styleId="PL">
    <w:name w:val="PL"/>
    <w:link w:val="PLChar"/>
    <w:rsid w:val="008658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FB7A3C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587B"/>
    <w:pPr>
      <w:jc w:val="right"/>
    </w:pPr>
  </w:style>
  <w:style w:type="paragraph" w:customStyle="1" w:styleId="TAL">
    <w:name w:val="TAL"/>
    <w:basedOn w:val="Normal"/>
    <w:link w:val="TALChar"/>
    <w:rsid w:val="0086587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51A6B"/>
    <w:rPr>
      <w:rFonts w:ascii="Arial" w:hAnsi="Arial"/>
      <w:sz w:val="18"/>
    </w:rPr>
  </w:style>
  <w:style w:type="paragraph" w:styleId="ListNumber2">
    <w:name w:val="List Number 2"/>
    <w:basedOn w:val="ListNumber"/>
    <w:rsid w:val="0086587B"/>
    <w:pPr>
      <w:ind w:left="851"/>
    </w:pPr>
  </w:style>
  <w:style w:type="paragraph" w:styleId="ListNumber">
    <w:name w:val="List Number"/>
    <w:basedOn w:val="List"/>
    <w:rsid w:val="0086587B"/>
  </w:style>
  <w:style w:type="paragraph" w:styleId="List">
    <w:name w:val="List"/>
    <w:basedOn w:val="Normal"/>
    <w:rsid w:val="0086587B"/>
    <w:pPr>
      <w:ind w:left="568" w:hanging="284"/>
    </w:pPr>
  </w:style>
  <w:style w:type="paragraph" w:customStyle="1" w:styleId="TAH">
    <w:name w:val="TAH"/>
    <w:basedOn w:val="TAC"/>
    <w:link w:val="TAHCar"/>
    <w:rsid w:val="0086587B"/>
    <w:rPr>
      <w:b/>
    </w:rPr>
  </w:style>
  <w:style w:type="paragraph" w:customStyle="1" w:styleId="TAC">
    <w:name w:val="TAC"/>
    <w:basedOn w:val="TAL"/>
    <w:link w:val="TACCar"/>
    <w:rsid w:val="0086587B"/>
    <w:pPr>
      <w:jc w:val="center"/>
    </w:pPr>
  </w:style>
  <w:style w:type="character" w:customStyle="1" w:styleId="TACCar">
    <w:name w:val="TAC Car"/>
    <w:link w:val="TAC"/>
    <w:qFormat/>
    <w:rsid w:val="004B6CDB"/>
    <w:rPr>
      <w:rFonts w:ascii="Arial" w:hAnsi="Arial"/>
      <w:sz w:val="18"/>
    </w:rPr>
  </w:style>
  <w:style w:type="character" w:customStyle="1" w:styleId="TAHCar">
    <w:name w:val="TAH Car"/>
    <w:link w:val="TAH"/>
    <w:rsid w:val="00FB7A3C"/>
    <w:rPr>
      <w:rFonts w:ascii="Arial" w:hAnsi="Arial"/>
      <w:b/>
      <w:sz w:val="18"/>
    </w:rPr>
  </w:style>
  <w:style w:type="paragraph" w:customStyle="1" w:styleId="LD">
    <w:name w:val="LD"/>
    <w:rsid w:val="008658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86587B"/>
    <w:pPr>
      <w:keepLines/>
      <w:ind w:left="1702" w:hanging="1418"/>
    </w:pPr>
  </w:style>
  <w:style w:type="character" w:customStyle="1" w:styleId="EXCar">
    <w:name w:val="EX Car"/>
    <w:link w:val="EX"/>
    <w:rsid w:val="00FC275A"/>
  </w:style>
  <w:style w:type="paragraph" w:customStyle="1" w:styleId="FP">
    <w:name w:val="FP"/>
    <w:basedOn w:val="Normal"/>
    <w:rsid w:val="0086587B"/>
    <w:pPr>
      <w:spacing w:after="0"/>
    </w:pPr>
  </w:style>
  <w:style w:type="paragraph" w:customStyle="1" w:styleId="NW">
    <w:name w:val="NW"/>
    <w:basedOn w:val="NO"/>
    <w:rsid w:val="0086587B"/>
    <w:pPr>
      <w:spacing w:after="0"/>
    </w:pPr>
  </w:style>
  <w:style w:type="paragraph" w:customStyle="1" w:styleId="EW">
    <w:name w:val="EW"/>
    <w:basedOn w:val="EX"/>
    <w:rsid w:val="0086587B"/>
    <w:pPr>
      <w:spacing w:after="0"/>
    </w:pPr>
  </w:style>
  <w:style w:type="paragraph" w:customStyle="1" w:styleId="B1">
    <w:name w:val="B1"/>
    <w:basedOn w:val="List"/>
    <w:link w:val="B1Char"/>
    <w:rsid w:val="0086587B"/>
  </w:style>
  <w:style w:type="character" w:customStyle="1" w:styleId="B1Char">
    <w:name w:val="B1 Char"/>
    <w:link w:val="B1"/>
    <w:rsid w:val="008F2EF6"/>
  </w:style>
  <w:style w:type="paragraph" w:styleId="TOC6">
    <w:name w:val="toc 6"/>
    <w:basedOn w:val="TOC5"/>
    <w:next w:val="Normal"/>
    <w:semiHidden/>
    <w:rsid w:val="0086587B"/>
    <w:pPr>
      <w:ind w:left="1985" w:hanging="1985"/>
    </w:pPr>
  </w:style>
  <w:style w:type="paragraph" w:styleId="TOC7">
    <w:name w:val="toc 7"/>
    <w:basedOn w:val="TOC6"/>
    <w:next w:val="Normal"/>
    <w:semiHidden/>
    <w:rsid w:val="0086587B"/>
    <w:pPr>
      <w:ind w:left="2268" w:hanging="2268"/>
    </w:pPr>
  </w:style>
  <w:style w:type="paragraph" w:styleId="ListBullet2">
    <w:name w:val="List Bullet 2"/>
    <w:basedOn w:val="ListBullet"/>
    <w:rsid w:val="0086587B"/>
    <w:pPr>
      <w:ind w:left="851"/>
    </w:pPr>
  </w:style>
  <w:style w:type="paragraph" w:styleId="ListBullet">
    <w:name w:val="List Bullet"/>
    <w:basedOn w:val="List"/>
    <w:rsid w:val="0086587B"/>
  </w:style>
  <w:style w:type="paragraph" w:customStyle="1" w:styleId="EditorsNote">
    <w:name w:val="Editor's Note"/>
    <w:basedOn w:val="NO"/>
    <w:rsid w:val="0086587B"/>
    <w:rPr>
      <w:color w:val="FF0000"/>
    </w:rPr>
  </w:style>
  <w:style w:type="paragraph" w:customStyle="1" w:styleId="TH">
    <w:name w:val="TH"/>
    <w:basedOn w:val="Normal"/>
    <w:link w:val="THChar"/>
    <w:rsid w:val="0086587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9B6C06"/>
    <w:rPr>
      <w:rFonts w:ascii="Arial" w:hAnsi="Arial"/>
      <w:b/>
    </w:rPr>
  </w:style>
  <w:style w:type="paragraph" w:customStyle="1" w:styleId="ZA">
    <w:name w:val="ZA"/>
    <w:rsid w:val="008658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658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8658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8658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86587B"/>
    <w:pPr>
      <w:ind w:left="851" w:hanging="851"/>
    </w:pPr>
  </w:style>
  <w:style w:type="character" w:customStyle="1" w:styleId="TANChar">
    <w:name w:val="TAN Char"/>
    <w:link w:val="TAN"/>
    <w:qFormat/>
    <w:rsid w:val="00BC22C0"/>
    <w:rPr>
      <w:rFonts w:ascii="Arial" w:hAnsi="Arial"/>
      <w:sz w:val="18"/>
    </w:rPr>
  </w:style>
  <w:style w:type="paragraph" w:customStyle="1" w:styleId="ZH">
    <w:name w:val="ZH"/>
    <w:rsid w:val="008658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rsid w:val="0086587B"/>
    <w:pPr>
      <w:keepNext w:val="0"/>
      <w:spacing w:before="0" w:after="240"/>
    </w:pPr>
  </w:style>
  <w:style w:type="paragraph" w:customStyle="1" w:styleId="ZG">
    <w:name w:val="ZG"/>
    <w:rsid w:val="008658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Bullet3">
    <w:name w:val="List Bullet 3"/>
    <w:basedOn w:val="ListBullet2"/>
    <w:rsid w:val="0086587B"/>
    <w:pPr>
      <w:ind w:left="1135"/>
    </w:pPr>
  </w:style>
  <w:style w:type="paragraph" w:styleId="List2">
    <w:name w:val="List 2"/>
    <w:basedOn w:val="List"/>
    <w:rsid w:val="0086587B"/>
    <w:pPr>
      <w:ind w:left="851"/>
    </w:pPr>
  </w:style>
  <w:style w:type="paragraph" w:styleId="List3">
    <w:name w:val="List 3"/>
    <w:basedOn w:val="List2"/>
    <w:rsid w:val="0086587B"/>
    <w:pPr>
      <w:ind w:left="1135"/>
    </w:pPr>
  </w:style>
  <w:style w:type="paragraph" w:styleId="List4">
    <w:name w:val="List 4"/>
    <w:basedOn w:val="List3"/>
    <w:rsid w:val="0086587B"/>
    <w:pPr>
      <w:ind w:left="1418"/>
    </w:pPr>
  </w:style>
  <w:style w:type="paragraph" w:styleId="List5">
    <w:name w:val="List 5"/>
    <w:basedOn w:val="List4"/>
    <w:rsid w:val="0086587B"/>
    <w:pPr>
      <w:ind w:left="1702"/>
    </w:pPr>
  </w:style>
  <w:style w:type="paragraph" w:styleId="ListBullet4">
    <w:name w:val="List Bullet 4"/>
    <w:basedOn w:val="ListBullet3"/>
    <w:rsid w:val="0086587B"/>
    <w:pPr>
      <w:ind w:left="1418"/>
    </w:pPr>
  </w:style>
  <w:style w:type="paragraph" w:styleId="ListBullet5">
    <w:name w:val="List Bullet 5"/>
    <w:basedOn w:val="ListBullet4"/>
    <w:rsid w:val="0086587B"/>
    <w:pPr>
      <w:ind w:left="1702"/>
    </w:pPr>
  </w:style>
  <w:style w:type="paragraph" w:customStyle="1" w:styleId="B2">
    <w:name w:val="B2"/>
    <w:basedOn w:val="List2"/>
    <w:rsid w:val="0086587B"/>
  </w:style>
  <w:style w:type="paragraph" w:customStyle="1" w:styleId="B3">
    <w:name w:val="B3"/>
    <w:basedOn w:val="List3"/>
    <w:rsid w:val="0086587B"/>
  </w:style>
  <w:style w:type="paragraph" w:customStyle="1" w:styleId="B4">
    <w:name w:val="B4"/>
    <w:basedOn w:val="List4"/>
    <w:rsid w:val="0086587B"/>
  </w:style>
  <w:style w:type="paragraph" w:customStyle="1" w:styleId="B5">
    <w:name w:val="B5"/>
    <w:basedOn w:val="List5"/>
    <w:rsid w:val="0086587B"/>
  </w:style>
  <w:style w:type="paragraph" w:customStyle="1" w:styleId="ZTD">
    <w:name w:val="ZTD"/>
    <w:basedOn w:val="ZB"/>
    <w:rsid w:val="0086587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6587B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F1039A"/>
    <w:rPr>
      <w:rFonts w:ascii="Tahoma" w:hAnsi="Tahoma"/>
      <w:shd w:val="clear" w:color="auto" w:fill="000080"/>
      <w:lang w:val="en-GB"/>
    </w:rPr>
  </w:style>
  <w:style w:type="paragraph" w:styleId="PlainText">
    <w:name w:val="Plain Text"/>
    <w:basedOn w:val="Normal"/>
    <w:link w:val="PlainTextChar"/>
    <w:uiPriority w:val="99"/>
    <w:semiHidden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semiHidden/>
    <w:rsid w:val="00F1039A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semiHidden/>
  </w:style>
  <w:style w:type="character" w:customStyle="1" w:styleId="BodyTextChar">
    <w:name w:val="Body Text Char"/>
    <w:link w:val="BodyText"/>
    <w:semiHidden/>
    <w:rsid w:val="00F1039A"/>
    <w:rPr>
      <w:lang w:val="en-GB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F1039A"/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08B2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8908B2"/>
    <w:rPr>
      <w:rFonts w:ascii="Tahoma" w:hAnsi="Tahoma" w:cs="Tahoma"/>
      <w:sz w:val="16"/>
      <w:szCs w:val="16"/>
      <w:lang w:val="en-GB"/>
    </w:rPr>
  </w:style>
  <w:style w:type="paragraph" w:customStyle="1" w:styleId="FL">
    <w:name w:val="FL"/>
    <w:basedOn w:val="Normal"/>
    <w:rsid w:val="00C144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chnZchn">
    <w:name w:val="Zchn Zchn"/>
    <w:semiHidden/>
    <w:rsid w:val="00D10E61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HTMLTypewriter">
    <w:name w:val="HTML Typewriter"/>
    <w:rsid w:val="00A35E81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70F6D"/>
    <w:rPr>
      <w:rFonts w:ascii="Arial" w:hAnsi="Arial"/>
      <w:sz w:val="24"/>
      <w:lang w:val="en-GB" w:eastAsia="en-GB" w:bidi="ar-SA"/>
    </w:rPr>
  </w:style>
  <w:style w:type="paragraph" w:customStyle="1" w:styleId="CRCoverPage">
    <w:name w:val="CR Cover Page"/>
    <w:rsid w:val="00992B78"/>
    <w:pPr>
      <w:spacing w:after="120"/>
    </w:pPr>
    <w:rPr>
      <w:rFonts w:ascii="Arial" w:eastAsia="MS Mincho" w:hAnsi="Arial"/>
      <w:lang w:val="en-GB"/>
    </w:rPr>
  </w:style>
  <w:style w:type="character" w:customStyle="1" w:styleId="TAL0">
    <w:name w:val="TAL (文字)"/>
    <w:rsid w:val="0099779E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4E02D2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E864F9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B20E87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055389"/>
    <w:rPr>
      <w:lang w:val="en-GB" w:eastAsia="en-US" w:bidi="ar-SA"/>
    </w:rPr>
  </w:style>
  <w:style w:type="paragraph" w:styleId="Revision">
    <w:name w:val="Revision"/>
    <w:hidden/>
    <w:uiPriority w:val="99"/>
    <w:semiHidden/>
    <w:rsid w:val="00DC3C22"/>
    <w:rPr>
      <w:lang w:val="en-GB"/>
    </w:rPr>
  </w:style>
  <w:style w:type="paragraph" w:styleId="NoSpacing">
    <w:name w:val="No Spacing"/>
    <w:uiPriority w:val="1"/>
    <w:qFormat/>
    <w:rsid w:val="0033213E"/>
    <w:pPr>
      <w:overflowPunct w:val="0"/>
      <w:autoSpaceDE w:val="0"/>
      <w:autoSpaceDN w:val="0"/>
      <w:adjustRightInd w:val="0"/>
      <w:textAlignment w:val="baseline"/>
    </w:pPr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9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DBF8E4-934E-4456-8A7E-03DF951F6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1600</Words>
  <Characters>9121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36.523-2</vt:lpstr>
    </vt:vector>
  </TitlesOfParts>
  <Company>ETSI</Company>
  <LinksUpToDate>false</LinksUpToDate>
  <CharactersWithSpaces>10700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36.523-2</dc:title>
  <dc:subject>Evolved Universal Terrestrial Radio Access (E-UTRA) and Evolved Packet Core (EPC); User Equipment (UE) conformance specification; Part 2: Implementation Conformance Statement (ICS) proforma specification (Release 9)</dc:subject>
  <dc:creator>MCC Support</dc:creator>
  <cp:keywords>mobile, UE, terminal, testing, E-UTRA, EPC</cp:keywords>
  <cp:lastModifiedBy>Kahn, Jason D. (Fed)</cp:lastModifiedBy>
  <cp:revision>6</cp:revision>
  <dcterms:created xsi:type="dcterms:W3CDTF">2022-04-25T19:27:00Z</dcterms:created>
  <dcterms:modified xsi:type="dcterms:W3CDTF">2022-04-25T19:40:00Z</dcterms:modified>
</cp:coreProperties>
</file>